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DE4" w:rsidRDefault="00051DE4" w:rsidP="00780BAA">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464521">
        <w:rPr>
          <w:b/>
          <w:noProof/>
          <w:sz w:val="24"/>
        </w:rPr>
        <w:t>409</w:t>
      </w:r>
    </w:p>
    <w:p w:rsidR="00051DE4" w:rsidRDefault="00051DE4" w:rsidP="00051DE4">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0585" w:rsidP="00E13F3D">
            <w:pPr>
              <w:pStyle w:val="CRCoverPage"/>
              <w:spacing w:after="0"/>
              <w:jc w:val="right"/>
              <w:rPr>
                <w:b/>
                <w:noProof/>
                <w:sz w:val="28"/>
              </w:rPr>
            </w:pPr>
            <w:r>
              <w:rPr>
                <w:b/>
                <w:noProof/>
                <w:sz w:val="28"/>
              </w:rPr>
              <w:t>29.303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09A" w:rsidP="00547111">
            <w:pPr>
              <w:pStyle w:val="CRCoverPage"/>
              <w:spacing w:after="0"/>
              <w:rPr>
                <w:noProof/>
              </w:rPr>
            </w:pPr>
            <w:r>
              <w:rPr>
                <w:b/>
                <w:noProof/>
                <w:sz w:val="28"/>
              </w:rPr>
              <w:t>0128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09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0585" w:rsidP="00C57B20">
            <w:pPr>
              <w:pStyle w:val="CRCoverPage"/>
              <w:spacing w:after="0"/>
              <w:jc w:val="center"/>
              <w:rPr>
                <w:noProof/>
                <w:sz w:val="28"/>
              </w:rPr>
            </w:pPr>
            <w:r>
              <w:rPr>
                <w:noProof/>
                <w:sz w:val="28"/>
              </w:rPr>
              <w:t>16.</w:t>
            </w:r>
            <w:r w:rsidR="00C57B20">
              <w:rPr>
                <w:noProof/>
                <w:sz w:val="28"/>
              </w:rPr>
              <w:t>2</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8B9">
            <w:pPr>
              <w:pStyle w:val="CRCoverPage"/>
              <w:spacing w:after="0"/>
              <w:ind w:left="100"/>
              <w:rPr>
                <w:noProof/>
              </w:rPr>
            </w:pPr>
            <w:r w:rsidRPr="000044D6">
              <w:t>DNS-based Service Discovery</w:t>
            </w:r>
            <w:r>
              <w:t xml:space="preserve"> for W1AP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68B9">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3B2">
            <w:pPr>
              <w:pStyle w:val="CRCoverPage"/>
              <w:spacing w:after="0"/>
              <w:ind w:left="100"/>
              <w:rPr>
                <w:noProof/>
              </w:rPr>
            </w:pPr>
            <w:proofErr w:type="spellStart"/>
            <w:r>
              <w:t>LTE_NR_arch_evo</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8B9" w:rsidP="00051DE4">
            <w:pPr>
              <w:pStyle w:val="CRCoverPage"/>
              <w:spacing w:after="0"/>
              <w:ind w:left="100"/>
              <w:rPr>
                <w:noProof/>
              </w:rPr>
            </w:pPr>
            <w:r>
              <w:rPr>
                <w:noProof/>
              </w:rPr>
              <w:t>2020-0</w:t>
            </w:r>
            <w:r w:rsidR="00051DE4">
              <w:rPr>
                <w:noProof/>
              </w:rPr>
              <w:t>5</w:t>
            </w:r>
            <w:r>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8B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68B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D0585" w:rsidTr="00547111">
        <w:tc>
          <w:tcPr>
            <w:tcW w:w="2694" w:type="dxa"/>
            <w:gridSpan w:val="2"/>
            <w:tcBorders>
              <w:top w:val="single" w:sz="4" w:space="0" w:color="auto"/>
              <w:left w:val="single" w:sz="4" w:space="0" w:color="auto"/>
            </w:tcBorders>
          </w:tcPr>
          <w:p w:rsidR="009D0585" w:rsidRDefault="009D0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0585" w:rsidRDefault="009D0585" w:rsidP="00D33B97">
            <w:pPr>
              <w:pStyle w:val="CRCoverPage"/>
              <w:spacing w:after="0"/>
              <w:ind w:left="100"/>
              <w:rPr>
                <w:noProof/>
              </w:rPr>
            </w:pPr>
            <w:r>
              <w:rPr>
                <w:noProof/>
              </w:rPr>
              <w:t xml:space="preserve">IANA </w:t>
            </w:r>
            <w:r w:rsidR="00C50F65">
              <w:rPr>
                <w:noProof/>
              </w:rPr>
              <w:t>might likely reject</w:t>
            </w:r>
            <w:r>
              <w:rPr>
                <w:noProof/>
              </w:rPr>
              <w:t xml:space="preserve"> the request for a new Port Number for the new W1 Application used over SCTP</w:t>
            </w:r>
            <w:r w:rsidR="003C68B9">
              <w:rPr>
                <w:noProof/>
              </w:rPr>
              <w:t>, defined by RAN 3 in the 3GPP TS 37.47x (set of specifications).</w:t>
            </w:r>
          </w:p>
          <w:p w:rsidR="009D0585" w:rsidRDefault="009D0585" w:rsidP="00D33B97">
            <w:pPr>
              <w:pStyle w:val="CRCoverPage"/>
              <w:spacing w:after="0"/>
              <w:ind w:left="100"/>
              <w:rPr>
                <w:noProof/>
              </w:rPr>
            </w:pPr>
            <w:r>
              <w:rPr>
                <w:noProof/>
              </w:rPr>
              <w:t xml:space="preserve">An alternative based on DNS should be preferred to allow </w:t>
            </w:r>
            <w:r>
              <w:t>ng-</w:t>
            </w:r>
            <w:proofErr w:type="spellStart"/>
            <w:r>
              <w:t>eNB</w:t>
            </w:r>
            <w:proofErr w:type="spellEnd"/>
            <w:r>
              <w:t>-DUs</w:t>
            </w:r>
            <w:r>
              <w:rPr>
                <w:noProof/>
              </w:rPr>
              <w:t xml:space="preserve"> to dynamically discover the port number used by </w:t>
            </w:r>
            <w:r>
              <w:t>ng-</w:t>
            </w:r>
            <w:proofErr w:type="spellStart"/>
            <w:r>
              <w:t>eNB</w:t>
            </w:r>
            <w:proofErr w:type="spellEnd"/>
            <w:r>
              <w:t>-CUs to set up an SCTP association.</w:t>
            </w:r>
          </w:p>
        </w:tc>
      </w:tr>
      <w:tr w:rsidR="009D0585" w:rsidTr="00547111">
        <w:tc>
          <w:tcPr>
            <w:tcW w:w="2694" w:type="dxa"/>
            <w:gridSpan w:val="2"/>
            <w:tcBorders>
              <w:left w:val="single" w:sz="4" w:space="0" w:color="auto"/>
            </w:tcBorders>
          </w:tcPr>
          <w:p w:rsidR="009D0585" w:rsidRDefault="009D0585">
            <w:pPr>
              <w:pStyle w:val="CRCoverPage"/>
              <w:spacing w:after="0"/>
              <w:rPr>
                <w:b/>
                <w:i/>
                <w:noProof/>
                <w:sz w:val="8"/>
                <w:szCs w:val="8"/>
              </w:rPr>
            </w:pPr>
          </w:p>
        </w:tc>
        <w:tc>
          <w:tcPr>
            <w:tcW w:w="6946" w:type="dxa"/>
            <w:gridSpan w:val="9"/>
            <w:tcBorders>
              <w:right w:val="single" w:sz="4" w:space="0" w:color="auto"/>
            </w:tcBorders>
          </w:tcPr>
          <w:p w:rsidR="009D0585" w:rsidRDefault="009D0585" w:rsidP="00D33B97">
            <w:pPr>
              <w:pStyle w:val="CRCoverPage"/>
              <w:spacing w:after="0"/>
              <w:rPr>
                <w:noProof/>
                <w:sz w:val="8"/>
                <w:szCs w:val="8"/>
              </w:rPr>
            </w:pPr>
          </w:p>
        </w:tc>
      </w:tr>
      <w:tr w:rsidR="009D0585" w:rsidTr="00547111">
        <w:tc>
          <w:tcPr>
            <w:tcW w:w="2694" w:type="dxa"/>
            <w:gridSpan w:val="2"/>
            <w:tcBorders>
              <w:left w:val="single" w:sz="4" w:space="0" w:color="auto"/>
            </w:tcBorders>
          </w:tcPr>
          <w:p w:rsidR="009D0585" w:rsidRDefault="009D0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0585" w:rsidRDefault="009D0585" w:rsidP="00D33B97">
            <w:pPr>
              <w:pStyle w:val="CRCoverPage"/>
              <w:spacing w:after="0"/>
              <w:ind w:left="100"/>
            </w:pPr>
            <w:r>
              <w:rPr>
                <w:noProof/>
              </w:rPr>
              <w:t xml:space="preserve">A DNS-SD based procedure is specified to allow </w:t>
            </w:r>
            <w:r>
              <w:t>ng-</w:t>
            </w:r>
            <w:proofErr w:type="spellStart"/>
            <w:r>
              <w:t>eNB</w:t>
            </w:r>
            <w:proofErr w:type="spellEnd"/>
            <w:r>
              <w:t>-DUs</w:t>
            </w:r>
            <w:r>
              <w:rPr>
                <w:noProof/>
              </w:rPr>
              <w:t xml:space="preserve"> to dynamically discover the port number used by </w:t>
            </w:r>
            <w:r>
              <w:t>ng-</w:t>
            </w:r>
            <w:proofErr w:type="spellStart"/>
            <w:r>
              <w:t>eNB</w:t>
            </w:r>
            <w:proofErr w:type="spellEnd"/>
            <w:r>
              <w:t>-CUs to set up an SCTP association.</w:t>
            </w:r>
          </w:p>
          <w:p w:rsidR="009D0585" w:rsidRDefault="009D0585" w:rsidP="00D33B97">
            <w:pPr>
              <w:pStyle w:val="CRCoverPage"/>
              <w:spacing w:after="0"/>
              <w:ind w:left="100"/>
            </w:pPr>
            <w:r>
              <w:t>The ng-</w:t>
            </w:r>
            <w:proofErr w:type="spellStart"/>
            <w:r>
              <w:t>eNB</w:t>
            </w:r>
            <w:proofErr w:type="spellEnd"/>
            <w:r>
              <w:t>-DUs perform can either:</w:t>
            </w:r>
          </w:p>
          <w:p w:rsidR="009D0585" w:rsidRDefault="009D0585" w:rsidP="00D33B97">
            <w:pPr>
              <w:pStyle w:val="CRCoverPage"/>
              <w:spacing w:after="0"/>
              <w:ind w:left="100"/>
            </w:pPr>
            <w:r>
              <w:t>- contact a DNS server in the NG-RAN to discover and select the ng-</w:t>
            </w:r>
            <w:proofErr w:type="spellStart"/>
            <w:r>
              <w:t>eNB</w:t>
            </w:r>
            <w:proofErr w:type="spellEnd"/>
            <w:r>
              <w:t>-CUs, IP address(</w:t>
            </w:r>
            <w:proofErr w:type="spellStart"/>
            <w:r>
              <w:t>es</w:t>
            </w:r>
            <w:proofErr w:type="spellEnd"/>
            <w:r>
              <w:t>) and port sued for W1AP, or</w:t>
            </w:r>
          </w:p>
          <w:p w:rsidR="009D0585" w:rsidRDefault="009D0585" w:rsidP="00D33B97">
            <w:pPr>
              <w:pStyle w:val="CRCoverPage"/>
              <w:spacing w:after="0"/>
              <w:ind w:left="100"/>
              <w:rPr>
                <w:noProof/>
              </w:rPr>
            </w:pPr>
            <w:r>
              <w:t>- contact directly the target ng-</w:t>
            </w:r>
            <w:proofErr w:type="spellStart"/>
            <w:r>
              <w:t>eNB</w:t>
            </w:r>
            <w:proofErr w:type="spellEnd"/>
            <w:r>
              <w:t>-CUs, using unicast or multicast DNS queries, in the absence of DNS server in the NG-RAN</w:t>
            </w:r>
          </w:p>
        </w:tc>
      </w:tr>
      <w:tr w:rsidR="009D0585" w:rsidTr="00547111">
        <w:tc>
          <w:tcPr>
            <w:tcW w:w="2694" w:type="dxa"/>
            <w:gridSpan w:val="2"/>
            <w:tcBorders>
              <w:left w:val="single" w:sz="4" w:space="0" w:color="auto"/>
            </w:tcBorders>
          </w:tcPr>
          <w:p w:rsidR="009D0585" w:rsidRDefault="009D0585">
            <w:pPr>
              <w:pStyle w:val="CRCoverPage"/>
              <w:spacing w:after="0"/>
              <w:rPr>
                <w:b/>
                <w:i/>
                <w:noProof/>
                <w:sz w:val="8"/>
                <w:szCs w:val="8"/>
              </w:rPr>
            </w:pPr>
          </w:p>
        </w:tc>
        <w:tc>
          <w:tcPr>
            <w:tcW w:w="6946" w:type="dxa"/>
            <w:gridSpan w:val="9"/>
            <w:tcBorders>
              <w:right w:val="single" w:sz="4" w:space="0" w:color="auto"/>
            </w:tcBorders>
          </w:tcPr>
          <w:p w:rsidR="009D0585" w:rsidRDefault="009D0585" w:rsidP="00D33B97">
            <w:pPr>
              <w:pStyle w:val="CRCoverPage"/>
              <w:spacing w:after="0"/>
              <w:rPr>
                <w:noProof/>
                <w:sz w:val="8"/>
                <w:szCs w:val="8"/>
              </w:rPr>
            </w:pPr>
          </w:p>
        </w:tc>
      </w:tr>
      <w:tr w:rsidR="009D0585" w:rsidTr="00547111">
        <w:tc>
          <w:tcPr>
            <w:tcW w:w="2694" w:type="dxa"/>
            <w:gridSpan w:val="2"/>
            <w:tcBorders>
              <w:left w:val="single" w:sz="4" w:space="0" w:color="auto"/>
              <w:bottom w:val="single" w:sz="4" w:space="0" w:color="auto"/>
            </w:tcBorders>
          </w:tcPr>
          <w:p w:rsidR="009D0585" w:rsidRDefault="009D0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0585" w:rsidRDefault="009D0585" w:rsidP="00D33B97">
            <w:pPr>
              <w:pStyle w:val="CRCoverPage"/>
              <w:spacing w:after="0"/>
              <w:ind w:left="100"/>
              <w:rPr>
                <w:noProof/>
              </w:rPr>
            </w:pPr>
            <w:r>
              <w:rPr>
                <w:noProof/>
              </w:rPr>
              <w:t xml:space="preserve">There is no mechanism defined for dynamically discover the port number used by </w:t>
            </w:r>
            <w:r>
              <w:t>ng-</w:t>
            </w:r>
            <w:proofErr w:type="spellStart"/>
            <w:r>
              <w:t>eNB</w:t>
            </w:r>
            <w:proofErr w:type="spellEnd"/>
            <w:r>
              <w:t>-CUs to set up an SCTP association, forcing operators to rely on static configuration in the ng-</w:t>
            </w:r>
            <w:proofErr w:type="spellStart"/>
            <w:r>
              <w:t>eNB</w:t>
            </w:r>
            <w:proofErr w:type="spellEnd"/>
            <w:r>
              <w:t>-DUs of IP address(</w:t>
            </w:r>
            <w:proofErr w:type="spellStart"/>
            <w:r>
              <w:t>es</w:t>
            </w:r>
            <w:proofErr w:type="spellEnd"/>
            <w:r>
              <w:t>) and port number used by the remote ng-</w:t>
            </w:r>
            <w:proofErr w:type="spellStart"/>
            <w:r>
              <w:t>eNB</w:t>
            </w:r>
            <w:proofErr w:type="spellEnd"/>
            <w:r>
              <w:t>-CUs.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68B9">
            <w:pPr>
              <w:pStyle w:val="CRCoverPage"/>
              <w:spacing w:after="0"/>
              <w:ind w:left="100"/>
              <w:rPr>
                <w:noProof/>
              </w:rPr>
            </w:pPr>
            <w:r>
              <w:rPr>
                <w:noProof/>
              </w:rPr>
              <w:t>2, X (NEW)</w:t>
            </w:r>
            <w:r w:rsidR="009F28AD">
              <w:rPr>
                <w:noProof/>
              </w:rPr>
              <w:t>, Annex 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C68B9" w:rsidP="00C31A15">
            <w:pPr>
              <w:pStyle w:val="CRCoverPage"/>
              <w:spacing w:after="0"/>
              <w:ind w:left="100"/>
              <w:rPr>
                <w:noProof/>
              </w:rPr>
            </w:pPr>
            <w:r>
              <w:rPr>
                <w:noProof/>
              </w:rPr>
              <w:t>It is required to ask IANA for assignment of a new Service Name for W1AP</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D0585" w:rsidRDefault="009D0585" w:rsidP="009D0585">
      <w:pPr>
        <w:pStyle w:val="Titre1"/>
      </w:pPr>
      <w:bookmarkStart w:id="3" w:name="_Toc20214805"/>
      <w:bookmarkStart w:id="4" w:name="_Toc27753188"/>
      <w:r>
        <w:t>2</w:t>
      </w:r>
      <w:r>
        <w:tab/>
        <w:t>References</w:t>
      </w:r>
      <w:bookmarkEnd w:id="3"/>
      <w:bookmarkEnd w:id="4"/>
    </w:p>
    <w:p w:rsidR="009D0585" w:rsidRDefault="009D0585" w:rsidP="009D0585">
      <w:r>
        <w:t>The following documents contain provisions which, through reference in this text, constitute provisions of the present document.</w:t>
      </w:r>
    </w:p>
    <w:p w:rsidR="009D0585" w:rsidRDefault="009D0585" w:rsidP="009D0585">
      <w:pPr>
        <w:pStyle w:val="B1"/>
      </w:pPr>
      <w:r>
        <w:t>-</w:t>
      </w:r>
      <w:r>
        <w:tab/>
        <w:t>References are either specific (identified by date of publication, edition number, version number, etc.) or non</w:t>
      </w:r>
      <w:r>
        <w:noBreakHyphen/>
        <w:t>specific.</w:t>
      </w:r>
    </w:p>
    <w:p w:rsidR="009D0585" w:rsidRDefault="009D0585" w:rsidP="009D0585">
      <w:pPr>
        <w:pStyle w:val="B1"/>
      </w:pPr>
      <w:r>
        <w:t>-</w:t>
      </w:r>
      <w:r>
        <w:tab/>
        <w:t>For a specific reference, subsequent revisions do not apply.</w:t>
      </w:r>
    </w:p>
    <w:p w:rsidR="009D0585" w:rsidRDefault="009D0585" w:rsidP="009D058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D0585" w:rsidRDefault="009D0585" w:rsidP="009D0585">
      <w:pPr>
        <w:pStyle w:val="EX"/>
        <w:rPr>
          <w:lang w:val="en-US"/>
        </w:rPr>
      </w:pPr>
      <w:r w:rsidRPr="00B26868">
        <w:rPr>
          <w:lang w:val="en-US"/>
        </w:rPr>
        <w:t>[1]</w:t>
      </w:r>
      <w:r>
        <w:rPr>
          <w:lang w:val="en-US"/>
        </w:rPr>
        <w:tab/>
      </w:r>
      <w:r w:rsidRPr="00B26868">
        <w:rPr>
          <w:lang w:val="en-US"/>
        </w:rPr>
        <w:t xml:space="preserve">3GPP TR 21.905: </w:t>
      </w:r>
      <w:r>
        <w:rPr>
          <w:lang w:val="en-US"/>
        </w:rPr>
        <w:t>"</w:t>
      </w:r>
      <w:r w:rsidRPr="00B26868">
        <w:rPr>
          <w:lang w:val="en-US"/>
        </w:rPr>
        <w:t>Vocabulary for 3GPP Specifications</w:t>
      </w:r>
      <w:r>
        <w:rPr>
          <w:lang w:val="en-US"/>
        </w:rPr>
        <w:t>"</w:t>
      </w:r>
      <w:r w:rsidRPr="00B26868">
        <w:rPr>
          <w:lang w:val="en-US"/>
        </w:rPr>
        <w:t>.</w:t>
      </w:r>
    </w:p>
    <w:p w:rsidR="009D0585" w:rsidRDefault="009D0585" w:rsidP="009D0585">
      <w:pPr>
        <w:pStyle w:val="EX"/>
        <w:rPr>
          <w:lang w:val="en-US"/>
        </w:rPr>
      </w:pPr>
      <w:r>
        <w:rPr>
          <w:lang w:val="en-US"/>
        </w:rPr>
        <w:t>[2</w:t>
      </w:r>
      <w:r w:rsidRPr="004C3678">
        <w:rPr>
          <w:lang w:val="en-US"/>
        </w:rPr>
        <w:t>]</w:t>
      </w:r>
      <w:r>
        <w:rPr>
          <w:lang w:val="en-US"/>
        </w:rPr>
        <w:tab/>
      </w:r>
      <w:r w:rsidRPr="004C3678">
        <w:rPr>
          <w:lang w:val="en-US"/>
        </w:rPr>
        <w:t>IETF RFC 1034:</w:t>
      </w:r>
      <w:r>
        <w:rPr>
          <w:lang w:val="en-US"/>
        </w:rPr>
        <w:t>"</w:t>
      </w:r>
      <w:r w:rsidRPr="004C3678">
        <w:rPr>
          <w:lang w:val="en-US"/>
        </w:rPr>
        <w:t>DOMAIN NAMES - CONCEPTS AND FACILITIES</w:t>
      </w:r>
      <w:r>
        <w:rPr>
          <w:lang w:val="en-US"/>
        </w:rPr>
        <w:t>".</w:t>
      </w:r>
    </w:p>
    <w:p w:rsidR="009D0585" w:rsidRDefault="009D0585" w:rsidP="009D0585">
      <w:pPr>
        <w:pStyle w:val="EX"/>
        <w:rPr>
          <w:lang w:val="en-US"/>
        </w:rPr>
      </w:pPr>
      <w:r w:rsidRPr="004C3678">
        <w:rPr>
          <w:lang w:val="en-US"/>
        </w:rPr>
        <w:t>[</w:t>
      </w:r>
      <w:r>
        <w:rPr>
          <w:lang w:val="en-US"/>
        </w:rPr>
        <w:t>3]</w:t>
      </w:r>
      <w:r>
        <w:rPr>
          <w:lang w:val="en-US"/>
        </w:rPr>
        <w:tab/>
      </w:r>
      <w:r w:rsidRPr="004C3678">
        <w:rPr>
          <w:lang w:val="en-US"/>
        </w:rPr>
        <w:t>IETF RFC 1035:</w:t>
      </w:r>
      <w:r>
        <w:rPr>
          <w:lang w:val="en-US"/>
        </w:rPr>
        <w:t>"</w:t>
      </w:r>
      <w:r w:rsidRPr="004C3678">
        <w:rPr>
          <w:lang w:val="en-US"/>
        </w:rPr>
        <w:t>DOMAIN NAMES - I</w:t>
      </w:r>
      <w:r>
        <w:rPr>
          <w:lang w:val="en-US"/>
        </w:rPr>
        <w:t>MPLEMENTATION AND SPECIFICATION".</w:t>
      </w:r>
    </w:p>
    <w:p w:rsidR="009D0585" w:rsidRPr="00F41EBC" w:rsidRDefault="009D0585" w:rsidP="009D0585">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rsidR="009D0585" w:rsidRDefault="009D0585" w:rsidP="009D0585">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rsidR="009D0585" w:rsidRDefault="009D0585" w:rsidP="009D0585">
      <w:pPr>
        <w:pStyle w:val="EX"/>
        <w:rPr>
          <w:lang w:val="en-US"/>
        </w:rPr>
      </w:pPr>
      <w:r>
        <w:rPr>
          <w:lang w:val="en-US"/>
        </w:rPr>
        <w:t>[6]</w:t>
      </w:r>
      <w:r>
        <w:rPr>
          <w:lang w:val="en-US"/>
        </w:rPr>
        <w:tab/>
        <w:t>IETF RFC 3596: "</w:t>
      </w:r>
      <w:r w:rsidRPr="0033236F">
        <w:rPr>
          <w:lang w:val="en-US"/>
        </w:rPr>
        <w:t>DNS Extensions to Support IP Version 6</w:t>
      </w:r>
      <w:r>
        <w:rPr>
          <w:lang w:val="en-US"/>
        </w:rPr>
        <w:t>".</w:t>
      </w:r>
    </w:p>
    <w:p w:rsidR="009D0585" w:rsidRDefault="009D0585" w:rsidP="009D0585">
      <w:pPr>
        <w:pStyle w:val="EX"/>
        <w:rPr>
          <w:lang w:val="en-US"/>
        </w:rPr>
      </w:pPr>
      <w:r>
        <w:rPr>
          <w:lang w:val="en-US"/>
        </w:rPr>
        <w:t>[7]</w:t>
      </w:r>
      <w:r>
        <w:rPr>
          <w:lang w:val="en-US"/>
        </w:rPr>
        <w:tab/>
        <w:t>IETF RFC 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rsidR="009D0585" w:rsidRDefault="009D0585" w:rsidP="009D0585">
      <w:pPr>
        <w:pStyle w:val="EX"/>
        <w:rPr>
          <w:lang w:val="en-US"/>
        </w:rPr>
      </w:pPr>
      <w:r>
        <w:rPr>
          <w:lang w:val="en-US"/>
        </w:rPr>
        <w:t>[8]</w:t>
      </w:r>
      <w:r>
        <w:rPr>
          <w:lang w:val="en-US"/>
        </w:rPr>
        <w:tab/>
        <w:t>IETF RFC 2782: "</w:t>
      </w:r>
      <w:r w:rsidRPr="008E4E4A">
        <w:rPr>
          <w:lang w:val="en-US"/>
        </w:rPr>
        <w:t>A DNS RR for specifying the location of services (DNS SRV)</w:t>
      </w:r>
      <w:r>
        <w:rPr>
          <w:lang w:val="en-US"/>
        </w:rPr>
        <w:t>".</w:t>
      </w:r>
    </w:p>
    <w:p w:rsidR="009D0585" w:rsidRDefault="009D0585" w:rsidP="009D0585">
      <w:pPr>
        <w:pStyle w:val="EX"/>
        <w:rPr>
          <w:lang w:val="en-US"/>
        </w:rPr>
      </w:pPr>
      <w:r>
        <w:rPr>
          <w:lang w:val="en-US"/>
        </w:rPr>
        <w:t>[9]</w:t>
      </w:r>
      <w:r>
        <w:rPr>
          <w:lang w:val="en-US"/>
        </w:rPr>
        <w:tab/>
      </w:r>
      <w:r w:rsidRPr="00CE4140">
        <w:rPr>
          <w:lang w:val="en-US"/>
        </w:rPr>
        <w:t xml:space="preserve">IETF RFC 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rsidR="009D0585" w:rsidRDefault="009D0585" w:rsidP="009D0585">
      <w:pPr>
        <w:pStyle w:val="EX"/>
        <w:rPr>
          <w:lang w:val="en-US"/>
        </w:rPr>
      </w:pPr>
      <w:r>
        <w:rPr>
          <w:lang w:val="en-US"/>
        </w:rPr>
        <w:t>[10]</w:t>
      </w:r>
      <w:r>
        <w:rPr>
          <w:lang w:val="en-US"/>
        </w:rPr>
        <w:tab/>
      </w:r>
      <w:r w:rsidRPr="00CE4140">
        <w:rPr>
          <w:lang w:val="en-US"/>
        </w:rPr>
        <w:t xml:space="preserve">IETF RFC 3401: </w:t>
      </w:r>
      <w:r>
        <w:rPr>
          <w:lang w:val="en-US"/>
        </w:rPr>
        <w:t>"</w:t>
      </w:r>
      <w:r w:rsidRPr="00CE4140">
        <w:rPr>
          <w:lang w:val="en-US"/>
        </w:rPr>
        <w:t>Dynamic Delegation Discovery System (DDDS) Part One: The Comprehensive DDDS</w:t>
      </w:r>
      <w:r>
        <w:rPr>
          <w:lang w:val="en-US"/>
        </w:rPr>
        <w:t>"</w:t>
      </w:r>
      <w:r w:rsidRPr="00CE4140">
        <w:rPr>
          <w:lang w:val="en-US"/>
        </w:rPr>
        <w:t>.</w:t>
      </w:r>
    </w:p>
    <w:p w:rsidR="009D0585" w:rsidRDefault="009D0585" w:rsidP="009D0585">
      <w:pPr>
        <w:pStyle w:val="EX"/>
      </w:pPr>
      <w:r>
        <w:t>[11]</w:t>
      </w:r>
      <w:r>
        <w:tab/>
      </w:r>
      <w:r w:rsidRPr="002E721C">
        <w:t>3GPP T</w:t>
      </w:r>
      <w:r w:rsidRPr="002E721C">
        <w:rPr>
          <w:rFonts w:hint="eastAsia"/>
        </w:rPr>
        <w:t>S</w:t>
      </w:r>
      <w:r w:rsidRPr="002E721C">
        <w:t xml:space="preserve"> 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rsidR="009D0585" w:rsidRPr="0098720C" w:rsidRDefault="009D0585" w:rsidP="009D0585">
      <w:pPr>
        <w:pStyle w:val="EX"/>
        <w:rPr>
          <w:lang w:val="sv-SE"/>
        </w:rPr>
      </w:pPr>
      <w:r w:rsidRPr="0098720C">
        <w:rPr>
          <w:lang w:val="sv-SE"/>
        </w:rPr>
        <w:t>[12]</w:t>
      </w:r>
      <w:r w:rsidRPr="0098720C">
        <w:rPr>
          <w:lang w:val="sv-SE"/>
        </w:rPr>
        <w:tab/>
        <w:t>3GPP TS 25.413: "UTRAN Iu interface RANAP signalling".</w:t>
      </w:r>
    </w:p>
    <w:p w:rsidR="009D0585" w:rsidRDefault="009D0585" w:rsidP="009D0585">
      <w:pPr>
        <w:pStyle w:val="EX"/>
      </w:pPr>
      <w:r>
        <w:rPr>
          <w:lang w:val="en-US"/>
        </w:rPr>
        <w:t>[13]</w:t>
      </w:r>
      <w:r>
        <w:rPr>
          <w:lang w:val="en-US"/>
        </w:rPr>
        <w:tab/>
        <w:t>IETF RFC 2671: "</w:t>
      </w:r>
      <w:r>
        <w:t>Extension Mechanisms for DNS (EDNS0)".</w:t>
      </w:r>
    </w:p>
    <w:p w:rsidR="009D0585" w:rsidRDefault="009D0585" w:rsidP="009D0585">
      <w:pPr>
        <w:pStyle w:val="EX"/>
        <w:rPr>
          <w:lang w:val="en-US"/>
        </w:rPr>
      </w:pPr>
      <w:r>
        <w:t>[14]</w:t>
      </w:r>
      <w:r>
        <w:tab/>
      </w:r>
      <w:r>
        <w:rPr>
          <w:lang w:val="en-US"/>
        </w:rPr>
        <w:t>IETF RFC 3402: "Dynamic Delegation Discovery System (DDDS) Part Two: The Algorithm".</w:t>
      </w:r>
    </w:p>
    <w:p w:rsidR="009D0585" w:rsidRPr="00476E15" w:rsidRDefault="009D0585" w:rsidP="009D0585">
      <w:pPr>
        <w:pStyle w:val="EX"/>
      </w:pPr>
      <w:r>
        <w:t>[15]</w:t>
      </w:r>
      <w:r>
        <w:tab/>
      </w:r>
      <w:r w:rsidRPr="00F0513B">
        <w:t>IETF RFC 2308: "</w:t>
      </w:r>
      <w:r w:rsidRPr="00F0513B">
        <w:rPr>
          <w:bCs/>
        </w:rPr>
        <w:t>Negative Caching of DNS Queries (DNS NCACHE)</w:t>
      </w:r>
      <w:r w:rsidRPr="00F0513B">
        <w:t>".</w:t>
      </w:r>
    </w:p>
    <w:p w:rsidR="009D0585" w:rsidRPr="00476E15" w:rsidRDefault="009D0585" w:rsidP="009D0585">
      <w:pPr>
        <w:pStyle w:val="EX"/>
      </w:pPr>
      <w:r>
        <w:t>[16]</w:t>
      </w:r>
      <w:r>
        <w:tab/>
        <w:t>IETF RFC 3330</w:t>
      </w:r>
      <w:r w:rsidRPr="00F0513B">
        <w:t>: "</w:t>
      </w:r>
      <w:r>
        <w:rPr>
          <w:bCs/>
        </w:rPr>
        <w:t>Special Use IPv4 Addresses</w:t>
      </w:r>
      <w:r w:rsidRPr="00F0513B">
        <w:t>".</w:t>
      </w:r>
    </w:p>
    <w:p w:rsidR="009D0585" w:rsidRDefault="009D0585" w:rsidP="009D0585">
      <w:pPr>
        <w:pStyle w:val="EX"/>
        <w:rPr>
          <w:lang w:val="en-US"/>
        </w:rPr>
      </w:pPr>
      <w:r>
        <w:t>[17]</w:t>
      </w:r>
      <w:r>
        <w:tab/>
      </w:r>
      <w:r w:rsidRPr="00F0513B">
        <w:t xml:space="preserve">IETF RFC </w:t>
      </w:r>
      <w:r>
        <w:t>3849</w:t>
      </w:r>
      <w:r w:rsidRPr="00F0513B">
        <w:t>: "</w:t>
      </w:r>
      <w:r>
        <w:rPr>
          <w:bCs/>
        </w:rPr>
        <w:t>IPv6 Address Prefix Reserved for Documentation</w:t>
      </w:r>
      <w:r w:rsidRPr="00F0513B">
        <w:t>".</w:t>
      </w:r>
    </w:p>
    <w:p w:rsidR="009D0585" w:rsidRDefault="009D0585" w:rsidP="009D0585">
      <w:pPr>
        <w:pStyle w:val="EX"/>
        <w:rPr>
          <w:lang w:eastAsia="zh-CN"/>
        </w:rPr>
      </w:pPr>
      <w:r>
        <w:t>[18]</w:t>
      </w:r>
      <w:r>
        <w:t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9D0585" w:rsidRDefault="009D0585" w:rsidP="009D0585">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9D0585" w:rsidRDefault="009D0585" w:rsidP="009D0585">
      <w:pPr>
        <w:pStyle w:val="EX"/>
      </w:pPr>
      <w:r>
        <w:t>[20]</w:t>
      </w:r>
      <w:r>
        <w:tab/>
        <w:t>3GPP TS 23.216: "</w:t>
      </w:r>
      <w:r w:rsidRPr="00404983">
        <w:t>Single Radi</w:t>
      </w:r>
      <w:r>
        <w:t>o Voice Call Continuity (SRVCC)".</w:t>
      </w:r>
    </w:p>
    <w:p w:rsidR="009D0585" w:rsidRDefault="009D0585" w:rsidP="009D0585">
      <w:pPr>
        <w:pStyle w:val="EX"/>
        <w:rPr>
          <w:noProof/>
        </w:rPr>
      </w:pPr>
      <w:r>
        <w:rPr>
          <w:noProof/>
        </w:rPr>
        <w:t>[21]</w:t>
      </w:r>
      <w:r w:rsidRPr="00D90C24">
        <w:rPr>
          <w:noProof/>
        </w:rPr>
        <w:tab/>
        <w:t>3GPP TS 36.413: "Evolved Universal Terrestrial Radio Access Network (E-UTRAN); S1 Application Protocol (S1AP)".</w:t>
      </w:r>
    </w:p>
    <w:p w:rsidR="009D0585" w:rsidRDefault="009D0585" w:rsidP="009D0585">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9D0585" w:rsidRDefault="009D0585" w:rsidP="009D0585">
      <w:pPr>
        <w:pStyle w:val="EX"/>
        <w:rPr>
          <w:lang w:val="en-US" w:eastAsia="zh-CN"/>
        </w:rPr>
      </w:pPr>
      <w:r w:rsidRPr="007902FE">
        <w:rPr>
          <w:lang w:val="en-US"/>
        </w:rPr>
        <w:lastRenderedPageBreak/>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 xml:space="preserve">3GPP Evolved Packet System (EPS); Evolved General Packet Radio Service (GPRS) </w:t>
      </w:r>
      <w:proofErr w:type="spellStart"/>
      <w:r w:rsidRPr="004F3576">
        <w:rPr>
          <w:lang w:val="en-US"/>
        </w:rPr>
        <w:t>Tunnelling</w:t>
      </w:r>
      <w:proofErr w:type="spellEnd"/>
      <w:r w:rsidRPr="004F3576">
        <w:rPr>
          <w:lang w:val="en-US"/>
        </w:rPr>
        <w:t xml:space="preserve"> Protocol for</w:t>
      </w:r>
      <w:r>
        <w:rPr>
          <w:lang w:val="en-US"/>
        </w:rPr>
        <w:t xml:space="preserve"> Control plane (GTPv2-C); Stage </w:t>
      </w:r>
      <w:r w:rsidRPr="004F3576">
        <w:rPr>
          <w:lang w:val="en-US"/>
        </w:rPr>
        <w:t>3</w:t>
      </w:r>
      <w:r w:rsidRPr="007902FE">
        <w:rPr>
          <w:lang w:val="en-US"/>
        </w:rPr>
        <w:t>".</w:t>
      </w:r>
    </w:p>
    <w:p w:rsidR="009D0585" w:rsidRDefault="009D0585" w:rsidP="009D0585">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 xml:space="preserve">UTRAN - </w:t>
      </w:r>
      <w:proofErr w:type="spellStart"/>
      <w:r>
        <w:t>eHRPD</w:t>
      </w:r>
      <w:proofErr w:type="spellEnd"/>
      <w:r>
        <w:t xml:space="preserve"> Connectivity and Interworking: Core Network Aspects".</w:t>
      </w:r>
    </w:p>
    <w:p w:rsidR="009D0585" w:rsidRDefault="009D0585" w:rsidP="009D0585">
      <w:pPr>
        <w:pStyle w:val="EX"/>
      </w:pPr>
      <w:r>
        <w:rPr>
          <w:rFonts w:hint="eastAsia"/>
          <w:lang w:eastAsia="zh-CN"/>
        </w:rPr>
        <w:t>[25]</w:t>
      </w:r>
      <w:r>
        <w:rPr>
          <w:rFonts w:hint="eastAsia"/>
          <w:lang w:eastAsia="zh-CN"/>
        </w:rPr>
        <w:tab/>
      </w:r>
      <w:r>
        <w:t>3GPP TS 23.402: "Architecture enhancements for non-3GPP accesses".</w:t>
      </w:r>
    </w:p>
    <w:p w:rsidR="009D0585" w:rsidRDefault="009D0585" w:rsidP="009D0585">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9D0585" w:rsidRDefault="009D0585" w:rsidP="009D0585">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9D0585" w:rsidRDefault="009D0585" w:rsidP="009D0585">
      <w:pPr>
        <w:pStyle w:val="EX"/>
      </w:pPr>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rsidR="009D0585" w:rsidRDefault="009D0585" w:rsidP="009D0585">
      <w:pPr>
        <w:pStyle w:val="EX"/>
      </w:pPr>
      <w:r>
        <w:t>[29]</w:t>
      </w:r>
      <w:r w:rsidRPr="005E4D39">
        <w:tab/>
        <w:t>3GPP</w:t>
      </w:r>
      <w:r>
        <w:t> </w:t>
      </w:r>
      <w:r w:rsidRPr="005E4D39">
        <w:t>TS</w:t>
      </w:r>
      <w:r>
        <w:t> </w:t>
      </w:r>
      <w:r w:rsidRPr="005E4D39">
        <w:t>23.502: "Procedures for the 5G System; Stage 2".</w:t>
      </w:r>
    </w:p>
    <w:p w:rsidR="009D0585" w:rsidRPr="005E4D39" w:rsidRDefault="009D0585" w:rsidP="009D0585">
      <w:pPr>
        <w:pStyle w:val="EX"/>
      </w:pPr>
      <w:r>
        <w:t>[30]</w:t>
      </w:r>
      <w:r>
        <w:tab/>
        <w:t xml:space="preserve">3GPP TS 29.273: </w:t>
      </w:r>
      <w:r w:rsidRPr="00532A69">
        <w:t>"</w:t>
      </w:r>
      <w:r w:rsidRPr="00292A1B">
        <w:t>Evolved Packet System (EPS); 3GPP EPS AAA interfaces</w:t>
      </w:r>
      <w:r w:rsidRPr="00532A69">
        <w:t>"</w:t>
      </w:r>
      <w:r>
        <w:t>.</w:t>
      </w:r>
    </w:p>
    <w:p w:rsidR="009D0585" w:rsidRDefault="009D0585" w:rsidP="009D0585">
      <w:pPr>
        <w:pStyle w:val="EX"/>
        <w:rPr>
          <w:ins w:id="5" w:author="Lionel" w:date="2020-02-13T11:27:00Z"/>
          <w:lang w:val="en-US"/>
        </w:rPr>
      </w:pPr>
      <w:ins w:id="6" w:author="Lionel" w:date="2020-02-13T11:27:00Z">
        <w:r>
          <w:t>[</w:t>
        </w:r>
        <w:proofErr w:type="gramStart"/>
        <w:r>
          <w:t>x1</w:t>
        </w:r>
        <w:proofErr w:type="gramEnd"/>
        <w:r>
          <w:t>]</w:t>
        </w:r>
        <w:r>
          <w:tab/>
        </w:r>
        <w:r>
          <w:rPr>
            <w:lang w:val="en-US"/>
          </w:rPr>
          <w:t>IETF RFC 6763: "</w:t>
        </w:r>
        <w:r w:rsidRPr="00A85324">
          <w:rPr>
            <w:lang w:val="en-US"/>
          </w:rPr>
          <w:t>DNS-Based Service Discovery</w:t>
        </w:r>
        <w:r>
          <w:rPr>
            <w:lang w:val="en-US"/>
          </w:rPr>
          <w:t>"</w:t>
        </w:r>
      </w:ins>
    </w:p>
    <w:p w:rsidR="009D0585" w:rsidRDefault="009D0585" w:rsidP="009D0585">
      <w:pPr>
        <w:pStyle w:val="EX"/>
        <w:ind w:left="1704"/>
        <w:rPr>
          <w:ins w:id="7" w:author="Lionel" w:date="2020-02-13T11:27:00Z"/>
          <w:lang w:val="en-US"/>
        </w:rPr>
      </w:pPr>
      <w:ins w:id="8" w:author="Lionel" w:date="2020-02-13T11:27:00Z">
        <w:r>
          <w:rPr>
            <w:lang w:val="en-US"/>
          </w:rPr>
          <w:t>[</w:t>
        </w:r>
        <w:proofErr w:type="gramStart"/>
        <w:r>
          <w:rPr>
            <w:lang w:val="en-US"/>
          </w:rPr>
          <w:t>x3</w:t>
        </w:r>
        <w:proofErr w:type="gramEnd"/>
        <w:r>
          <w:rPr>
            <w:lang w:val="en-US"/>
          </w:rPr>
          <w:t>]</w:t>
        </w:r>
        <w:r>
          <w:rPr>
            <w:lang w:val="en-US"/>
          </w:rPr>
          <w:tab/>
        </w:r>
        <w:r>
          <w:rPr>
            <w:noProof/>
            <w:lang w:val="en-US"/>
          </w:rPr>
          <w:t>IETF RFC </w:t>
        </w:r>
        <w:r>
          <w:rPr>
            <w:lang w:val="en-US"/>
          </w:rPr>
          <w:t>6335: "</w:t>
        </w:r>
        <w:r w:rsidRPr="00A85324">
          <w:rPr>
            <w:lang w:val="en-US"/>
          </w:rPr>
          <w:t>Internet Assigned Numbers Authority (IANA) Procedures for the Management of the Service Name and Transport Protocol Port Number Registry</w:t>
        </w:r>
        <w:r>
          <w:rPr>
            <w:lang w:val="en-US"/>
          </w:rPr>
          <w:t>"</w:t>
        </w:r>
      </w:ins>
    </w:p>
    <w:p w:rsidR="009D0585" w:rsidRDefault="009D0585" w:rsidP="009D0585">
      <w:pPr>
        <w:pStyle w:val="EX"/>
        <w:rPr>
          <w:ins w:id="9" w:author="Lionel" w:date="2020-02-13T11:27:00Z"/>
          <w:lang w:val="en-US"/>
        </w:rPr>
      </w:pPr>
      <w:ins w:id="10" w:author="Lionel" w:date="2020-02-13T11:27:00Z">
        <w:r>
          <w:rPr>
            <w:lang w:val="en-US"/>
          </w:rPr>
          <w:t>[</w:t>
        </w:r>
        <w:proofErr w:type="gramStart"/>
        <w:r>
          <w:rPr>
            <w:lang w:val="en-US"/>
          </w:rPr>
          <w:t>x4</w:t>
        </w:r>
        <w:proofErr w:type="gramEnd"/>
        <w:r>
          <w:rPr>
            <w:lang w:val="en-US"/>
          </w:rPr>
          <w:t>]</w:t>
        </w:r>
        <w:r>
          <w:rPr>
            <w:lang w:val="en-US"/>
          </w:rPr>
          <w:tab/>
          <w:t>IETF </w:t>
        </w:r>
        <w:r w:rsidRPr="00260129">
          <w:rPr>
            <w:lang w:val="en-US"/>
          </w:rPr>
          <w:t>RFC</w:t>
        </w:r>
        <w:r>
          <w:rPr>
            <w:lang w:val="en-US"/>
          </w:rPr>
          <w:t> </w:t>
        </w:r>
        <w:r w:rsidRPr="00260129">
          <w:rPr>
            <w:lang w:val="en-US"/>
          </w:rPr>
          <w:t>6762</w:t>
        </w:r>
        <w:r>
          <w:rPr>
            <w:lang w:val="en-US"/>
          </w:rPr>
          <w:t>: "</w:t>
        </w:r>
        <w:r w:rsidRPr="00A85324">
          <w:rPr>
            <w:lang w:val="en-US"/>
          </w:rPr>
          <w:t>Multicast DNS</w:t>
        </w:r>
        <w:r>
          <w:rPr>
            <w:lang w:val="en-US"/>
          </w:rPr>
          <w:t>"</w:t>
        </w:r>
      </w:ins>
    </w:p>
    <w:p w:rsidR="00C31A15" w:rsidRDefault="00C31A15" w:rsidP="00C31A15">
      <w:pPr>
        <w:pStyle w:val="EX"/>
        <w:rPr>
          <w:ins w:id="11" w:author="Lionel" w:date="2020-02-13T11:40:00Z"/>
        </w:rPr>
      </w:pPr>
      <w:ins w:id="12" w:author="Lionel" w:date="2020-02-13T11:40:00Z">
        <w:r>
          <w:rPr>
            <w:lang w:val="en-US"/>
          </w:rPr>
          <w:t>[</w:t>
        </w:r>
        <w:proofErr w:type="gramStart"/>
        <w:r>
          <w:rPr>
            <w:lang w:val="en-US"/>
          </w:rPr>
          <w:t>x5</w:t>
        </w:r>
        <w:proofErr w:type="gramEnd"/>
        <w:r>
          <w:rPr>
            <w:lang w:val="en-US"/>
          </w:rPr>
          <w:t>]</w:t>
        </w:r>
        <w:r>
          <w:rPr>
            <w:lang w:val="en-US"/>
          </w:rPr>
          <w:tab/>
        </w:r>
        <w:r>
          <w:t>3GPP TS 33.501: "</w:t>
        </w:r>
        <w:r w:rsidRPr="007B0C8B">
          <w:t>Security architecture and procedures for 5G system</w:t>
        </w:r>
        <w:r>
          <w:t>"</w:t>
        </w:r>
      </w:ins>
    </w:p>
    <w:p w:rsidR="009D0585" w:rsidRDefault="009D0585" w:rsidP="00C31A15">
      <w:pPr>
        <w:pStyle w:val="EX"/>
        <w:rPr>
          <w:ins w:id="13" w:author="Lionel" w:date="2020-02-13T11:27:00Z"/>
          <w:lang w:val="en-US"/>
        </w:rPr>
      </w:pPr>
      <w:ins w:id="14" w:author="Lionel" w:date="2020-02-13T11:27:00Z">
        <w:r>
          <w:rPr>
            <w:noProof/>
            <w:lang w:val="en-US"/>
          </w:rPr>
          <w:t>[x6]</w:t>
        </w:r>
        <w:r>
          <w:rPr>
            <w:noProof/>
            <w:lang w:val="en-US"/>
          </w:rPr>
          <w:tab/>
          <w:t>IETF RFC </w:t>
        </w:r>
        <w:r>
          <w:rPr>
            <w:lang w:val="en-US"/>
          </w:rPr>
          <w:t xml:space="preserve">2132: </w:t>
        </w:r>
        <w:r>
          <w:t>"</w:t>
        </w:r>
        <w:r w:rsidRPr="00A85324">
          <w:t>DHCP Options and BOOTP Vendor Extensions</w:t>
        </w:r>
        <w:r>
          <w:t>"</w:t>
        </w:r>
      </w:ins>
    </w:p>
    <w:p w:rsidR="009D0585" w:rsidRDefault="009D0585" w:rsidP="009D0585">
      <w:pPr>
        <w:pStyle w:val="EX"/>
        <w:rPr>
          <w:ins w:id="15" w:author="Lionel" w:date="2020-02-13T11:27:00Z"/>
          <w:lang w:val="en-US"/>
        </w:rPr>
      </w:pPr>
      <w:ins w:id="16" w:author="Lionel" w:date="2020-02-13T11:27:00Z">
        <w:r>
          <w:rPr>
            <w:lang w:val="en-US"/>
          </w:rPr>
          <w:t>[</w:t>
        </w:r>
        <w:proofErr w:type="gramStart"/>
        <w:r>
          <w:rPr>
            <w:lang w:val="en-US"/>
          </w:rPr>
          <w:t>x7</w:t>
        </w:r>
        <w:proofErr w:type="gramEnd"/>
        <w:r>
          <w:rPr>
            <w:lang w:val="en-US"/>
          </w:rPr>
          <w:t>]</w:t>
        </w:r>
        <w:r>
          <w:rPr>
            <w:lang w:val="en-US"/>
          </w:rPr>
          <w:tab/>
        </w:r>
        <w:r>
          <w:rPr>
            <w:noProof/>
            <w:lang w:val="en-US"/>
          </w:rPr>
          <w:t>IETF RFC </w:t>
        </w:r>
        <w:r w:rsidRPr="00F5668D">
          <w:rPr>
            <w:lang w:val="en-US"/>
          </w:rPr>
          <w:t>3397</w:t>
        </w:r>
        <w:r>
          <w:rPr>
            <w:lang w:val="en-US"/>
          </w:rPr>
          <w:t>: "</w:t>
        </w:r>
        <w:r w:rsidRPr="00083F63">
          <w:rPr>
            <w:lang w:val="en-US"/>
          </w:rPr>
          <w:t>Dynamic Host Configuration Protocol (DHCP) Domain Search Option</w:t>
        </w:r>
        <w:r>
          <w:rPr>
            <w:lang w:val="en-US"/>
          </w:rPr>
          <w:t>"</w:t>
        </w:r>
      </w:ins>
    </w:p>
    <w:p w:rsidR="009D0585" w:rsidRDefault="009D0585" w:rsidP="009D0585">
      <w:pPr>
        <w:pStyle w:val="EX"/>
        <w:rPr>
          <w:ins w:id="17" w:author="Lionel" w:date="2020-02-13T11:27:00Z"/>
        </w:rPr>
      </w:pPr>
      <w:ins w:id="18" w:author="Lionel" w:date="2020-02-13T11:27:00Z">
        <w:r>
          <w:rPr>
            <w:noProof/>
            <w:lang w:val="en-US"/>
          </w:rPr>
          <w:t>[x8]</w:t>
        </w:r>
        <w:r>
          <w:rPr>
            <w:noProof/>
            <w:lang w:val="en-US"/>
          </w:rPr>
          <w:tab/>
          <w:t>IETF RFC </w:t>
        </w:r>
        <w:r w:rsidRPr="00F5668D">
          <w:rPr>
            <w:lang w:val="en-US"/>
          </w:rPr>
          <w:t>6106</w:t>
        </w:r>
        <w:r>
          <w:rPr>
            <w:lang w:val="en-US"/>
          </w:rPr>
          <w:t>: "</w:t>
        </w:r>
        <w:r w:rsidRPr="00083F63">
          <w:rPr>
            <w:lang w:val="en-US"/>
          </w:rPr>
          <w:t>IPv6 Router Advertisement Options for DNS Configuration</w:t>
        </w:r>
        <w:r>
          <w:rPr>
            <w:lang w:val="en-US"/>
          </w:rPr>
          <w:t>"</w:t>
        </w:r>
      </w:ins>
    </w:p>
    <w:p w:rsidR="009D0585" w:rsidRDefault="009D0585">
      <w:pPr>
        <w:rPr>
          <w:noProof/>
        </w:r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5409A" w:rsidRDefault="009D0585" w:rsidP="009D0585">
      <w:pPr>
        <w:pStyle w:val="Titre1"/>
        <w:rPr>
          <w:ins w:id="19" w:author="Lionel" w:date="2020-02-13T11:44:00Z"/>
          <w:lang w:val="en-US"/>
        </w:rPr>
      </w:pPr>
      <w:ins w:id="20" w:author="Lionel" w:date="2020-02-12T01:42:00Z">
        <w:r>
          <w:rPr>
            <w:lang w:val="en-US"/>
          </w:rPr>
          <w:t>X</w:t>
        </w:r>
        <w:r>
          <w:rPr>
            <w:lang w:val="en-US"/>
          </w:rPr>
          <w:tab/>
        </w:r>
      </w:ins>
      <w:ins w:id="21" w:author="Lionel" w:date="2020-02-13T11:43:00Z">
        <w:r w:rsidR="0015409A">
          <w:rPr>
            <w:lang w:val="en-US"/>
          </w:rPr>
          <w:t>Procedures</w:t>
        </w:r>
        <w:r w:rsidR="0015409A" w:rsidRPr="00B26868">
          <w:rPr>
            <w:lang w:val="en-US"/>
          </w:rPr>
          <w:t xml:space="preserve"> for</w:t>
        </w:r>
        <w:r w:rsidR="0015409A">
          <w:rPr>
            <w:lang w:val="en-US"/>
          </w:rPr>
          <w:t xml:space="preserve"> </w:t>
        </w:r>
      </w:ins>
      <w:ins w:id="22" w:author="Lionel" w:date="2020-02-13T11:44:00Z">
        <w:r w:rsidR="0015409A">
          <w:rPr>
            <w:lang w:val="en-US"/>
          </w:rPr>
          <w:t>NG-RAN nodes</w:t>
        </w:r>
      </w:ins>
      <w:ins w:id="23" w:author="Lionel" w:date="2020-02-13T11:43:00Z">
        <w:r w:rsidR="0015409A">
          <w:rPr>
            <w:lang w:val="en-US"/>
          </w:rPr>
          <w:t xml:space="preserve"> Discovery </w:t>
        </w:r>
      </w:ins>
      <w:ins w:id="24" w:author="Lionel" w:date="2020-02-13T11:44:00Z">
        <w:r w:rsidR="0015409A">
          <w:rPr>
            <w:lang w:val="en-US"/>
          </w:rPr>
          <w:t>and Selection</w:t>
        </w:r>
      </w:ins>
    </w:p>
    <w:p w:rsidR="009D0585" w:rsidRDefault="0015409A">
      <w:pPr>
        <w:pStyle w:val="Titre2"/>
        <w:rPr>
          <w:ins w:id="25" w:author="Lionel" w:date="2020-02-12T01:42:00Z"/>
          <w:lang w:val="en-US"/>
        </w:rPr>
        <w:pPrChange w:id="26" w:author="Lionel" w:date="2020-02-13T11:45:00Z">
          <w:pPr>
            <w:pStyle w:val="Titre1"/>
          </w:pPr>
        </w:pPrChange>
      </w:pPr>
      <w:ins w:id="27" w:author="Lionel" w:date="2020-02-13T11:44:00Z">
        <w:r>
          <w:rPr>
            <w:lang w:val="en-US"/>
          </w:rPr>
          <w:t>X.1</w:t>
        </w:r>
        <w:r>
          <w:rPr>
            <w:lang w:val="en-US"/>
          </w:rPr>
          <w:tab/>
        </w:r>
      </w:ins>
      <w:ins w:id="28" w:author="Lionel" w:date="2020-02-12T01:42:00Z">
        <w:r w:rsidR="009D0585" w:rsidRPr="00B26868">
          <w:rPr>
            <w:lang w:val="en-US"/>
          </w:rPr>
          <w:t xml:space="preserve">Procedures for </w:t>
        </w:r>
      </w:ins>
      <w:ins w:id="29" w:author="Lionel" w:date="2020-02-13T11:45:00Z">
        <w:r w:rsidRPr="00905E05">
          <w:rPr>
            <w:rFonts w:eastAsia="SimSun" w:hint="eastAsia"/>
            <w:lang w:eastAsia="zh-CN"/>
          </w:rPr>
          <w:t>ng-</w:t>
        </w:r>
        <w:proofErr w:type="spellStart"/>
        <w:r w:rsidRPr="0075609E">
          <w:t>eNB</w:t>
        </w:r>
        <w:proofErr w:type="spellEnd"/>
        <w:r w:rsidRPr="0075609E">
          <w:t>-CU</w:t>
        </w:r>
        <w:r>
          <w:rPr>
            <w:lang w:val="en-US"/>
          </w:rPr>
          <w:t xml:space="preserve"> </w:t>
        </w:r>
      </w:ins>
      <w:ins w:id="30" w:author="Lionel" w:date="2020-02-12T01:42:00Z">
        <w:r w:rsidR="009D0585">
          <w:rPr>
            <w:lang w:val="en-US"/>
          </w:rPr>
          <w:t>d</w:t>
        </w:r>
        <w:r w:rsidR="009D0585" w:rsidRPr="00B26868">
          <w:rPr>
            <w:lang w:val="en-US"/>
          </w:rPr>
          <w:t>iscover</w:t>
        </w:r>
      </w:ins>
      <w:ins w:id="31" w:author="Lionel" w:date="2020-02-13T11:45:00Z">
        <w:r>
          <w:rPr>
            <w:lang w:val="en-US"/>
          </w:rPr>
          <w:t xml:space="preserve">y </w:t>
        </w:r>
      </w:ins>
      <w:ins w:id="32" w:author="Lionel" w:date="2020-02-12T01:42:00Z">
        <w:r w:rsidR="009D0585" w:rsidRPr="00B26868">
          <w:rPr>
            <w:lang w:val="en-US"/>
          </w:rPr>
          <w:t xml:space="preserve">and </w:t>
        </w:r>
        <w:r w:rsidR="009D0585">
          <w:rPr>
            <w:lang w:val="en-US"/>
          </w:rPr>
          <w:t>s</w:t>
        </w:r>
        <w:r w:rsidR="009D0585" w:rsidRPr="00B26868">
          <w:rPr>
            <w:lang w:val="en-US"/>
          </w:rPr>
          <w:t>electi</w:t>
        </w:r>
      </w:ins>
      <w:ins w:id="33" w:author="Lionel" w:date="2020-02-13T11:45:00Z">
        <w:r>
          <w:rPr>
            <w:lang w:val="en-US"/>
          </w:rPr>
          <w:t>on</w:t>
        </w:r>
      </w:ins>
    </w:p>
    <w:p w:rsidR="009D0585" w:rsidRDefault="009D0585">
      <w:pPr>
        <w:pStyle w:val="Titre3"/>
        <w:rPr>
          <w:ins w:id="34" w:author="Lionel" w:date="2020-02-12T01:42:00Z"/>
          <w:lang w:val="en-US"/>
        </w:rPr>
        <w:pPrChange w:id="35" w:author="Lionel" w:date="2020-02-13T11:45:00Z">
          <w:pPr>
            <w:pStyle w:val="Titre2"/>
          </w:pPr>
        </w:pPrChange>
      </w:pPr>
      <w:bookmarkStart w:id="36" w:name="_Toc20214846"/>
      <w:bookmarkStart w:id="37" w:name="_Toc27753229"/>
      <w:ins w:id="38" w:author="Lionel" w:date="2020-02-12T01:42:00Z">
        <w:r>
          <w:rPr>
            <w:lang w:val="en-US"/>
          </w:rPr>
          <w:t>X.1</w:t>
        </w:r>
      </w:ins>
      <w:ins w:id="39" w:author="Lionel" w:date="2020-02-13T11:45:00Z">
        <w:r w:rsidR="0015409A">
          <w:rPr>
            <w:lang w:val="en-US"/>
          </w:rPr>
          <w:t>.1</w:t>
        </w:r>
      </w:ins>
      <w:ins w:id="40" w:author="Lionel" w:date="2020-02-12T01:42:00Z">
        <w:r>
          <w:rPr>
            <w:lang w:val="en-US"/>
          </w:rPr>
          <w:tab/>
          <w:t>General</w:t>
        </w:r>
        <w:bookmarkEnd w:id="36"/>
        <w:bookmarkEnd w:id="37"/>
      </w:ins>
    </w:p>
    <w:p w:rsidR="009D0585" w:rsidRDefault="009D0585" w:rsidP="009D0585">
      <w:pPr>
        <w:rPr>
          <w:ins w:id="41" w:author="Lionel" w:date="2020-02-12T01:42:00Z"/>
        </w:rPr>
      </w:pPr>
      <w:ins w:id="42" w:author="Lionel" w:date="2020-02-12T01:42:00Z">
        <w:r>
          <w:t xml:space="preserve">These procedures are employed when an </w:t>
        </w:r>
        <w:r w:rsidRPr="00905E05">
          <w:rPr>
            <w:rFonts w:eastAsia="SimSun" w:hint="eastAsia"/>
            <w:lang w:eastAsia="zh-CN"/>
          </w:rPr>
          <w:t>ng-</w:t>
        </w:r>
        <w:proofErr w:type="spellStart"/>
        <w:r w:rsidRPr="0075609E">
          <w:t>eNB</w:t>
        </w:r>
        <w:proofErr w:type="spellEnd"/>
        <w:r w:rsidRPr="0075609E">
          <w:t>-</w:t>
        </w:r>
        <w:r>
          <w:t>D</w:t>
        </w:r>
        <w:r w:rsidRPr="0075609E">
          <w:t xml:space="preserve">U </w:t>
        </w:r>
        <w:r>
          <w:t xml:space="preserve">needs to select an </w:t>
        </w:r>
        <w:r w:rsidRPr="00905E05">
          <w:rPr>
            <w:rFonts w:eastAsia="SimSun" w:hint="eastAsia"/>
            <w:lang w:eastAsia="zh-CN"/>
          </w:rPr>
          <w:t>ng-</w:t>
        </w:r>
        <w:proofErr w:type="spellStart"/>
        <w:r w:rsidRPr="0075609E">
          <w:t>eNB</w:t>
        </w:r>
        <w:proofErr w:type="spellEnd"/>
        <w:r w:rsidRPr="0075609E">
          <w:t>-</w:t>
        </w:r>
        <w:r>
          <w:t>C</w:t>
        </w:r>
        <w:r w:rsidRPr="0075609E">
          <w:t xml:space="preserve">U </w:t>
        </w:r>
        <w:r>
          <w:t>in the NG-RAN to establish a WI-C connection in the NG-RAN.</w:t>
        </w:r>
      </w:ins>
    </w:p>
    <w:p w:rsidR="009D0585" w:rsidRDefault="009D0585" w:rsidP="009D0585">
      <w:pPr>
        <w:rPr>
          <w:ins w:id="43" w:author="Lionel" w:date="2020-02-12T01:42:00Z"/>
          <w:lang w:val="en-US"/>
        </w:rPr>
      </w:pPr>
      <w:ins w:id="44" w:author="Lionel" w:date="2020-02-12T01:42:00Z">
        <w:r>
          <w:rPr>
            <w:lang w:val="en-US"/>
          </w:rPr>
          <w:t xml:space="preserve">The </w:t>
        </w:r>
        <w:r w:rsidRPr="007C6B18">
          <w:rPr>
            <w:lang w:val="en-US"/>
          </w:rPr>
          <w:t>DNS-</w:t>
        </w:r>
        <w:r>
          <w:rPr>
            <w:lang w:val="en-US"/>
          </w:rPr>
          <w:t xml:space="preserve">based </w:t>
        </w:r>
        <w:r w:rsidRPr="007C6B18">
          <w:rPr>
            <w:lang w:val="en-US"/>
          </w:rPr>
          <w:t>S</w:t>
        </w:r>
        <w:r>
          <w:rPr>
            <w:lang w:val="en-US"/>
          </w:rPr>
          <w:t>ervice Discovery (</w:t>
        </w:r>
        <w:r w:rsidRPr="007C6B18">
          <w:rPr>
            <w:lang w:val="en-US"/>
          </w:rPr>
          <w:t>D</w:t>
        </w:r>
        <w:r>
          <w:rPr>
            <w:lang w:val="en-US"/>
          </w:rPr>
          <w:t>NS-SD)</w:t>
        </w:r>
        <w:r w:rsidRPr="007C6B18">
          <w:rPr>
            <w:lang w:val="en-US"/>
          </w:rPr>
          <w:t xml:space="preserve"> </w:t>
        </w:r>
        <w:r>
          <w:rPr>
            <w:lang w:val="en-US"/>
          </w:rPr>
          <w:t>(see IETF RFC 6763 [</w:t>
        </w:r>
        <w:r w:rsidRPr="005E2426">
          <w:rPr>
            <w:lang w:val="en-US"/>
          </w:rPr>
          <w:t>x</w:t>
        </w:r>
        <w:r>
          <w:rPr>
            <w:lang w:val="en-US"/>
          </w:rPr>
          <w:t xml:space="preserve">1]) </w:t>
        </w:r>
        <w:r w:rsidRPr="007C6B18">
          <w:rPr>
            <w:lang w:val="en-US"/>
          </w:rPr>
          <w:t>combines PTR</w:t>
        </w:r>
        <w:r>
          <w:rPr>
            <w:lang w:val="en-US"/>
          </w:rPr>
          <w:t>,</w:t>
        </w:r>
        <w:r w:rsidRPr="007C6B18">
          <w:rPr>
            <w:lang w:val="en-US"/>
          </w:rPr>
          <w:t xml:space="preserve"> SRV and TXT resource records to meet all the requirements for service lookup.</w:t>
        </w:r>
        <w:r>
          <w:rPr>
            <w:lang w:val="en-US"/>
          </w:rPr>
          <w:t xml:space="preserve"> </w:t>
        </w:r>
        <w:r>
          <w:t>This enables the retrieval of the list of all instances of a given service type available in a given domain.</w:t>
        </w:r>
      </w:ins>
    </w:p>
    <w:p w:rsidR="009D0585" w:rsidRDefault="009D0585" w:rsidP="009D0585">
      <w:pPr>
        <w:rPr>
          <w:ins w:id="45" w:author="Lionel" w:date="2020-02-12T01:42:00Z"/>
          <w:lang w:val="en-US"/>
        </w:rPr>
      </w:pPr>
      <w:ins w:id="46" w:author="Lionel" w:date="2020-02-12T01:42:00Z">
        <w:r>
          <w:rPr>
            <w:rFonts w:eastAsia="SimSun"/>
            <w:lang w:val="en-US" w:eastAsia="zh-CN"/>
          </w:rPr>
          <w:t xml:space="preserve">To discover the list of available </w:t>
        </w:r>
        <w:r>
          <w:rPr>
            <w:rFonts w:eastAsia="SimSun"/>
            <w:lang w:eastAsia="zh-CN"/>
          </w:rPr>
          <w:t>service</w:t>
        </w:r>
        <w:r w:rsidRPr="0075609E">
          <w:t xml:space="preserve"> </w:t>
        </w:r>
        <w:r>
          <w:t>instances in the domain &lt;Domain&gt;, t</w:t>
        </w:r>
        <w:r>
          <w:rPr>
            <w:rFonts w:eastAsia="SimSun"/>
            <w:lang w:eastAsia="zh-CN"/>
          </w:rPr>
          <w:t>he client</w:t>
        </w:r>
        <w:r w:rsidRPr="0075609E">
          <w:t xml:space="preserve"> </w:t>
        </w:r>
        <w:r>
          <w:t xml:space="preserve">shall perform a </w:t>
        </w:r>
        <w:r w:rsidRPr="00CF4DD0">
          <w:rPr>
            <w:lang w:val="en-US"/>
          </w:rPr>
          <w:t xml:space="preserve">DNS-SD PTR lookup </w:t>
        </w:r>
        <w:r>
          <w:rPr>
            <w:lang w:val="en-US"/>
          </w:rPr>
          <w:t>(see IETF RFC 6763 [</w:t>
        </w:r>
        <w:r w:rsidRPr="005E2426">
          <w:rPr>
            <w:lang w:val="en-US"/>
          </w:rPr>
          <w:t>x</w:t>
        </w:r>
        <w:r>
          <w:rPr>
            <w:lang w:val="en-US"/>
          </w:rPr>
          <w:t>1]) for the service name:</w:t>
        </w:r>
      </w:ins>
    </w:p>
    <w:p w:rsidR="009D0585" w:rsidRDefault="009D0585" w:rsidP="009D0585">
      <w:pPr>
        <w:pStyle w:val="B1"/>
        <w:rPr>
          <w:ins w:id="47" w:author="Lionel" w:date="2020-02-12T01:42:00Z"/>
          <w:lang w:val="en-US"/>
        </w:rPr>
      </w:pPr>
      <w:ins w:id="48" w:author="Lionel" w:date="2020-02-12T01:42:00Z">
        <w:r>
          <w:rPr>
            <w:lang w:val="en-US"/>
          </w:rPr>
          <w:t>&lt;Service&gt;.</w:t>
        </w:r>
        <w:r w:rsidRPr="00B205E9">
          <w:rPr>
            <w:lang w:val="en-US"/>
          </w:rPr>
          <w:t>&lt;Domain&gt;</w:t>
        </w:r>
      </w:ins>
    </w:p>
    <w:p w:rsidR="009D0585" w:rsidRDefault="009D0585" w:rsidP="009D0585">
      <w:pPr>
        <w:rPr>
          <w:ins w:id="49" w:author="Lionel" w:date="2020-02-12T01:42:00Z"/>
          <w:lang w:val="en-US"/>
        </w:rPr>
      </w:pPr>
      <w:ins w:id="50" w:author="Lionel" w:date="2020-02-12T01:42:00Z">
        <w:r>
          <w:rPr>
            <w:lang w:val="en-US"/>
          </w:rPr>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 xml:space="preserve">the list of </w:t>
        </w:r>
        <w:proofErr w:type="spellStart"/>
        <w:r>
          <w:rPr>
            <w:lang w:val="en-US"/>
          </w:rPr>
          <w:t>avalaible</w:t>
        </w:r>
        <w:proofErr w:type="spellEnd"/>
        <w:r>
          <w:rPr>
            <w:lang w:val="en-US"/>
          </w:rPr>
          <w:t xml:space="preserve"> instances</w:t>
        </w:r>
        <w:r w:rsidRPr="00CB74E5">
          <w:rPr>
            <w:lang w:val="en-US"/>
          </w:rPr>
          <w:t xml:space="preserve"> </w:t>
        </w:r>
        <w:r>
          <w:rPr>
            <w:lang w:val="en-US"/>
          </w:rPr>
          <w:t xml:space="preserve">in the form of </w:t>
        </w:r>
        <w:r w:rsidRPr="00CB74E5">
          <w:rPr>
            <w:lang w:val="en-US"/>
          </w:rPr>
          <w:t xml:space="preserve">Service Instance Names </w:t>
        </w:r>
        <w:r>
          <w:rPr>
            <w:lang w:val="en-US"/>
          </w:rPr>
          <w:t>that</w:t>
        </w:r>
        <w:r w:rsidRPr="003B2EC3">
          <w:rPr>
            <w:lang w:val="en-US"/>
          </w:rPr>
          <w:t xml:space="preserve"> ca</w:t>
        </w:r>
        <w:r>
          <w:rPr>
            <w:lang w:val="en-US"/>
          </w:rPr>
          <w:t>n be described using a DNS SRV (</w:t>
        </w:r>
        <w:r>
          <w:rPr>
            <w:noProof/>
            <w:lang w:val="en-US"/>
          </w:rPr>
          <w:t>IETF </w:t>
        </w:r>
        <w:r w:rsidRPr="003B2EC3">
          <w:rPr>
            <w:lang w:val="en-US"/>
          </w:rPr>
          <w:t>RFC</w:t>
        </w:r>
        <w:r>
          <w:rPr>
            <w:lang w:val="en-US"/>
          </w:rPr>
          <w:t> </w:t>
        </w:r>
        <w:r w:rsidRPr="003B2EC3">
          <w:rPr>
            <w:lang w:val="en-US"/>
          </w:rPr>
          <w:t>2782</w:t>
        </w:r>
        <w:r>
          <w:rPr>
            <w:lang w:val="en-US"/>
          </w:rPr>
          <w:t> [</w:t>
        </w:r>
      </w:ins>
      <w:ins w:id="51" w:author="Lionel" w:date="2020-02-13T11:38:00Z">
        <w:r w:rsidR="00C31A15">
          <w:rPr>
            <w:lang w:val="en-US"/>
          </w:rPr>
          <w:t>8</w:t>
        </w:r>
      </w:ins>
      <w:ins w:id="52" w:author="Lionel" w:date="2020-02-12T01:42:00Z">
        <w:r>
          <w:rPr>
            <w:lang w:val="en-US"/>
          </w:rPr>
          <w:t>]), i.e.,:</w:t>
        </w:r>
      </w:ins>
    </w:p>
    <w:p w:rsidR="009D0585" w:rsidRDefault="009D0585" w:rsidP="009D0585">
      <w:pPr>
        <w:pStyle w:val="B1"/>
        <w:rPr>
          <w:ins w:id="53" w:author="Lionel" w:date="2020-02-12T01:42:00Z"/>
          <w:lang w:val="en-US"/>
        </w:rPr>
      </w:pPr>
      <w:ins w:id="54" w:author="Lionel" w:date="2020-02-12T01:42:00Z">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ins>
    </w:p>
    <w:p w:rsidR="009D0585" w:rsidRDefault="009D0585" w:rsidP="009D0585">
      <w:pPr>
        <w:rPr>
          <w:ins w:id="55" w:author="Lionel" w:date="2020-02-12T01:42:00Z"/>
          <w:lang w:val="en-US"/>
        </w:rPr>
      </w:pPr>
      <w:ins w:id="56" w:author="Lionel" w:date="2020-02-12T01:42:00Z">
        <w:r>
          <w:rPr>
            <w:lang w:val="en-US"/>
          </w:rPr>
          <w:lastRenderedPageBreak/>
          <w:t xml:space="preserve">When at least one PTR record is present in the DNS response, the following </w:t>
        </w:r>
        <w:r w:rsidRPr="00FC340C">
          <w:rPr>
            <w:lang w:val="en-US"/>
          </w:rPr>
          <w:t xml:space="preserve">additional records </w:t>
        </w:r>
        <w:r>
          <w:rPr>
            <w:lang w:val="en-US"/>
          </w:rPr>
          <w:t>should</w:t>
        </w:r>
        <w:r w:rsidRPr="00FC340C">
          <w:rPr>
            <w:lang w:val="en-US"/>
          </w:rPr>
          <w:t xml:space="preserve"> be generated</w:t>
        </w:r>
        <w:r>
          <w:rPr>
            <w:lang w:val="en-US"/>
          </w:rPr>
          <w:t xml:space="preserve"> and included in the DNS response </w:t>
        </w:r>
        <w:r w:rsidRPr="00FC340C">
          <w:rPr>
            <w:lang w:val="en-US"/>
          </w:rPr>
          <w:t>to improve network</w:t>
        </w:r>
        <w:r>
          <w:rPr>
            <w:lang w:val="en-US"/>
          </w:rPr>
          <w:t xml:space="preserve"> efficiency:</w:t>
        </w:r>
      </w:ins>
    </w:p>
    <w:p w:rsidR="009D0585" w:rsidRPr="00FC340C" w:rsidRDefault="009D0585" w:rsidP="009D0585">
      <w:pPr>
        <w:pStyle w:val="B1"/>
        <w:rPr>
          <w:ins w:id="57" w:author="Lionel" w:date="2020-02-12T01:42:00Z"/>
          <w:lang w:val="en-US"/>
        </w:rPr>
      </w:pPr>
      <w:ins w:id="58" w:author="Lionel" w:date="2020-02-12T01:42:00Z">
        <w:r>
          <w:rPr>
            <w:lang w:val="en-US"/>
          </w:rPr>
          <w:t>-</w:t>
        </w:r>
        <w:r>
          <w:rPr>
            <w:lang w:val="en-US"/>
          </w:rPr>
          <w:tab/>
        </w:r>
        <w:r w:rsidRPr="00FC340C">
          <w:rPr>
            <w:lang w:val="en-US"/>
          </w:rPr>
          <w:t xml:space="preserve">The SRV record(s) </w:t>
        </w:r>
        <w:r>
          <w:rPr>
            <w:lang w:val="en-US"/>
          </w:rPr>
          <w:t xml:space="preserve">for each Service Instance Name listed in the PTR </w:t>
        </w:r>
        <w:proofErr w:type="spellStart"/>
        <w:r>
          <w:rPr>
            <w:lang w:val="en-US"/>
          </w:rPr>
          <w:t>rdata</w:t>
        </w:r>
        <w:proofErr w:type="spellEnd"/>
        <w:r>
          <w:rPr>
            <w:lang w:val="en-US"/>
          </w:rPr>
          <w:t xml:space="preserve">, providing </w:t>
        </w:r>
        <w:r w:rsidRPr="00F6640B">
          <w:rPr>
            <w:lang w:val="en-US"/>
          </w:rPr>
          <w:t xml:space="preserve">the port number and target host name </w:t>
        </w:r>
        <w:r>
          <w:rPr>
            <w:lang w:val="en-US"/>
          </w:rPr>
          <w:t>of the Service Instance Name</w:t>
        </w:r>
        <w:r>
          <w:t>.</w:t>
        </w:r>
      </w:ins>
    </w:p>
    <w:p w:rsidR="009D0585" w:rsidRPr="00AA647F" w:rsidRDefault="009D0585" w:rsidP="009D0585">
      <w:pPr>
        <w:pStyle w:val="B1"/>
        <w:rPr>
          <w:ins w:id="59" w:author="Lionel" w:date="2020-02-12T01:42:00Z"/>
          <w:lang w:val="en-US"/>
        </w:rPr>
      </w:pPr>
      <w:ins w:id="60" w:author="Lionel" w:date="2020-02-12T01:42: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proofErr w:type="spellStart"/>
        <w:r w:rsidRPr="00FC340C">
          <w:rPr>
            <w:lang w:val="en-US"/>
          </w:rPr>
          <w:t>rdata</w:t>
        </w:r>
        <w:proofErr w:type="spellEnd"/>
        <w:r w:rsidRPr="00FC340C">
          <w:rPr>
            <w:lang w:val="en-US"/>
          </w:rPr>
          <w:t>.</w:t>
        </w:r>
      </w:ins>
    </w:p>
    <w:p w:rsidR="009D0585" w:rsidRPr="00FC340C" w:rsidRDefault="009D0585" w:rsidP="009D0585">
      <w:pPr>
        <w:pStyle w:val="B1"/>
        <w:rPr>
          <w:ins w:id="61" w:author="Lionel" w:date="2020-02-12T01:42:00Z"/>
          <w:lang w:val="en-US"/>
        </w:rPr>
      </w:pPr>
      <w:ins w:id="62" w:author="Lionel" w:date="2020-02-12T01:42:00Z">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proofErr w:type="spellStart"/>
        <w:r w:rsidRPr="00FC340C">
          <w:rPr>
            <w:lang w:val="en-US"/>
          </w:rPr>
          <w:t>rdata</w:t>
        </w:r>
        <w:proofErr w:type="spellEnd"/>
        <w:r w:rsidRPr="00FC340C">
          <w:rPr>
            <w:lang w:val="en-US"/>
          </w:rPr>
          <w:t>.</w:t>
        </w:r>
        <w:r w:rsidRPr="000D72A0">
          <w:rPr>
            <w:lang w:val="en-US"/>
          </w:rPr>
          <w:t xml:space="preserve"> </w:t>
        </w:r>
      </w:ins>
    </w:p>
    <w:p w:rsidR="009D0585" w:rsidRDefault="009D0585" w:rsidP="009D0585">
      <w:pPr>
        <w:pStyle w:val="NO"/>
        <w:rPr>
          <w:ins w:id="63" w:author="Lionel" w:date="2020-02-12T01:42:00Z"/>
          <w:lang w:val="en-US"/>
        </w:rPr>
      </w:pPr>
      <w:ins w:id="64" w:author="Lionel" w:date="2020-02-12T01:42:00Z">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ins>
    </w:p>
    <w:p w:rsidR="009D0585" w:rsidRDefault="009D0585" w:rsidP="009D0585">
      <w:pPr>
        <w:pStyle w:val="NO"/>
        <w:rPr>
          <w:ins w:id="65" w:author="Lionel" w:date="2020-02-12T01:42:00Z"/>
          <w:lang w:val="en-US"/>
        </w:rPr>
      </w:pPr>
      <w:ins w:id="66" w:author="Lionel" w:date="2020-02-12T01:42:00Z">
        <w:r>
          <w:rPr>
            <w:lang w:val="en-US"/>
          </w:rPr>
          <w:t>NOTE 2:</w:t>
        </w:r>
        <w:r>
          <w:rPr>
            <w:lang w:val="en-US"/>
          </w:rPr>
          <w:tab/>
          <w:t>As described in IETF RFC 6763 [</w:t>
        </w:r>
        <w:r w:rsidRPr="005E2426">
          <w:rPr>
            <w:lang w:val="en-US"/>
          </w:rPr>
          <w:t>x</w:t>
        </w:r>
        <w:r>
          <w:rPr>
            <w:lang w:val="en-US"/>
          </w:rPr>
          <w:t xml:space="preserve">1], </w:t>
        </w:r>
        <w:r w:rsidRPr="00FC340C">
          <w:rPr>
            <w:lang w:val="en-US"/>
          </w:rPr>
          <w:t xml:space="preserve">TXT record(s) </w:t>
        </w:r>
        <w:r>
          <w:rPr>
            <w:lang w:val="en-US"/>
          </w:rPr>
          <w:t xml:space="preserve">containing a single zero octet indicate that there is no additional data for the given Service Instance </w:t>
        </w:r>
      </w:ins>
    </w:p>
    <w:p w:rsidR="009D0585" w:rsidRDefault="009D0585" w:rsidP="009D0585">
      <w:pPr>
        <w:rPr>
          <w:ins w:id="67" w:author="Lionel" w:date="2020-02-12T01:42:00Z"/>
          <w:lang w:val="en-US"/>
        </w:rPr>
      </w:pPr>
      <w:ins w:id="68" w:author="Lionel" w:date="2020-02-12T01:42:00Z">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 xml:space="preserve">riority and weight fields </w:t>
        </w:r>
        <w:proofErr w:type="gramStart"/>
        <w:r>
          <w:rPr>
            <w:lang w:val="en-US"/>
          </w:rPr>
          <w:t>i.e.,:</w:t>
        </w:r>
        <w:proofErr w:type="gramEnd"/>
      </w:ins>
    </w:p>
    <w:p w:rsidR="009D0585" w:rsidRDefault="009D0585" w:rsidP="009D0585">
      <w:pPr>
        <w:pStyle w:val="B1"/>
        <w:rPr>
          <w:ins w:id="69" w:author="Lionel" w:date="2020-02-12T01:42:00Z"/>
          <w:lang w:val="en-US"/>
        </w:rPr>
      </w:pPr>
      <w:ins w:id="70" w:author="Lionel" w:date="2020-02-12T01:42:00Z">
        <w:r>
          <w:rPr>
            <w:lang w:val="en-US"/>
          </w:rPr>
          <w:t>-</w:t>
        </w:r>
        <w:r>
          <w:rPr>
            <w:lang w:val="en-US"/>
          </w:rPr>
          <w:tab/>
        </w:r>
        <w:proofErr w:type="gramStart"/>
        <w:r w:rsidRPr="006C2E36">
          <w:rPr>
            <w:lang w:val="en-US"/>
          </w:rPr>
          <w:t>lower-numbered</w:t>
        </w:r>
        <w:proofErr w:type="gramEnd"/>
        <w:r w:rsidRPr="006C2E36">
          <w:rPr>
            <w:lang w:val="en-US"/>
          </w:rPr>
          <w:t xml:space="preserve">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ins>
    </w:p>
    <w:p w:rsidR="009D0585" w:rsidRDefault="009D0585" w:rsidP="009D0585">
      <w:pPr>
        <w:pStyle w:val="B1"/>
        <w:rPr>
          <w:ins w:id="71" w:author="CT chair" w:date="2020-05-18T11:54:00Z"/>
          <w:lang w:val="en-US"/>
        </w:rPr>
      </w:pPr>
      <w:ins w:id="72" w:author="Lionel" w:date="2020-02-12T01:42:00Z">
        <w:r>
          <w:rPr>
            <w:rFonts w:eastAsia="SimSun"/>
            <w:lang w:eastAsia="zh-CN"/>
          </w:rPr>
          <w:t>-</w:t>
        </w:r>
        <w:r>
          <w:rPr>
            <w:rFonts w:eastAsia="SimSun"/>
            <w:lang w:eastAsia="zh-CN"/>
          </w:rPr>
          <w:tab/>
        </w:r>
        <w:proofErr w:type="gramStart"/>
        <w:r>
          <w:rPr>
            <w:rFonts w:eastAsia="SimSun"/>
            <w:lang w:eastAsia="zh-CN"/>
          </w:rPr>
          <w:t>instance</w:t>
        </w:r>
        <w:r>
          <w:t>s</w:t>
        </w:r>
        <w:proofErr w:type="gramEnd"/>
        <w:r w:rsidRPr="006C2E36">
          <w:rPr>
            <w:lang w:val="en-US"/>
          </w:rPr>
          <w:t xml:space="preserve"> with equal priority should be selected randomly in proportion to their relative weights.</w:t>
        </w:r>
      </w:ins>
    </w:p>
    <w:p w:rsidR="0053304B" w:rsidRDefault="0053304B">
      <w:pPr>
        <w:pStyle w:val="NO"/>
        <w:rPr>
          <w:ins w:id="73" w:author="Lionel" w:date="2020-02-12T01:42:00Z"/>
          <w:lang w:val="en-US"/>
        </w:rPr>
        <w:pPrChange w:id="74" w:author="CT chair" w:date="2020-05-18T11:55:00Z">
          <w:pPr>
            <w:pStyle w:val="B1"/>
          </w:pPr>
        </w:pPrChange>
      </w:pPr>
      <w:ins w:id="75" w:author="CT chair" w:date="2020-05-18T11:54:00Z">
        <w:r>
          <w:rPr>
            <w:lang w:val="en-US"/>
          </w:rPr>
          <w:t>NOTE:</w:t>
        </w:r>
        <w:r>
          <w:rPr>
            <w:lang w:val="en-US"/>
          </w:rPr>
          <w:tab/>
          <w:t>It is recommended to give the same weight to all the instances with the same priority.</w:t>
        </w:r>
      </w:ins>
    </w:p>
    <w:p w:rsidR="009D0585" w:rsidRPr="00917E98" w:rsidRDefault="009D0585">
      <w:pPr>
        <w:pStyle w:val="Titre3"/>
        <w:rPr>
          <w:ins w:id="76" w:author="Lionel" w:date="2020-02-12T01:42:00Z"/>
        </w:rPr>
        <w:pPrChange w:id="77" w:author="Lionel" w:date="2020-02-13T11:45:00Z">
          <w:pPr>
            <w:pStyle w:val="Titre2"/>
          </w:pPr>
        </w:pPrChange>
      </w:pPr>
      <w:ins w:id="78" w:author="Lionel" w:date="2020-02-12T01:42:00Z">
        <w:r w:rsidRPr="00917E98">
          <w:t>X.</w:t>
        </w:r>
      </w:ins>
      <w:ins w:id="79" w:author="Lionel" w:date="2020-02-13T11:45:00Z">
        <w:r w:rsidR="0015409A">
          <w:t>1.2</w:t>
        </w:r>
      </w:ins>
      <w:ins w:id="80" w:author="Lionel" w:date="2020-02-12T01:42:00Z">
        <w:r w:rsidRPr="00917E98">
          <w:tab/>
          <w:t>Service Instance Name for W1AP</w:t>
        </w:r>
      </w:ins>
    </w:p>
    <w:p w:rsidR="009D0585" w:rsidRDefault="009D0585">
      <w:pPr>
        <w:pStyle w:val="Titre4"/>
        <w:rPr>
          <w:ins w:id="81" w:author="Lionel" w:date="2020-02-12T01:42:00Z"/>
          <w:lang w:val="en-US"/>
        </w:rPr>
        <w:pPrChange w:id="82" w:author="Lionel" w:date="2020-02-13T11:46:00Z">
          <w:pPr>
            <w:pStyle w:val="Titre3"/>
          </w:pPr>
        </w:pPrChange>
      </w:pPr>
      <w:ins w:id="83" w:author="Lionel" w:date="2020-02-12T01:42:00Z">
        <w:r>
          <w:rPr>
            <w:lang w:val="en-US"/>
          </w:rPr>
          <w:t>X.</w:t>
        </w:r>
      </w:ins>
      <w:ins w:id="84" w:author="Lionel" w:date="2020-02-13T11:46:00Z">
        <w:r w:rsidR="0015409A">
          <w:rPr>
            <w:lang w:val="en-US"/>
          </w:rPr>
          <w:t>1.2.1</w:t>
        </w:r>
      </w:ins>
      <w:ins w:id="85" w:author="Lionel" w:date="2020-02-12T01:42:00Z">
        <w:r>
          <w:rPr>
            <w:lang w:val="en-US"/>
          </w:rPr>
          <w:tab/>
          <w:t>General</w:t>
        </w:r>
      </w:ins>
    </w:p>
    <w:p w:rsidR="009D0585" w:rsidRDefault="009D0585" w:rsidP="009D0585">
      <w:pPr>
        <w:rPr>
          <w:ins w:id="86" w:author="Lionel" w:date="2020-02-12T01:42:00Z"/>
          <w:lang w:val="en-US"/>
        </w:rPr>
      </w:pPr>
      <w:ins w:id="87" w:author="Lionel" w:date="2020-02-12T01:42:00Z">
        <w:r>
          <w:rPr>
            <w:lang w:val="en-US"/>
          </w:rPr>
          <w:t xml:space="preserve">The result of the </w:t>
        </w:r>
        <w:r w:rsidRPr="00CF4DD0">
          <w:rPr>
            <w:lang w:val="en-US"/>
          </w:rPr>
          <w:t xml:space="preserve">DNS-SD's </w:t>
        </w:r>
        <w:r>
          <w:rPr>
            <w:lang w:val="en-US"/>
          </w:rPr>
          <w:t xml:space="preserve">PTR lookup performed for the service &lt;Service&gt; in the domain &lt;Domain&gt; </w:t>
        </w:r>
        <w:r w:rsidRPr="00CB74E5">
          <w:rPr>
            <w:lang w:val="en-US"/>
          </w:rPr>
          <w:t>is</w:t>
        </w:r>
        <w:r>
          <w:rPr>
            <w:lang w:val="en-US"/>
          </w:rPr>
          <w:t xml:space="preserve"> </w:t>
        </w:r>
        <w:r w:rsidRPr="00CB74E5">
          <w:rPr>
            <w:lang w:val="en-US"/>
          </w:rPr>
          <w:t xml:space="preserve">a set of zero or more Service Instance Names </w:t>
        </w:r>
        <w:r>
          <w:rPr>
            <w:lang w:val="en-US"/>
          </w:rPr>
          <w:t>of the form:</w:t>
        </w:r>
      </w:ins>
    </w:p>
    <w:p w:rsidR="009D0585" w:rsidRDefault="009D0585" w:rsidP="009D0585">
      <w:pPr>
        <w:pStyle w:val="B1"/>
        <w:rPr>
          <w:ins w:id="88" w:author="Lionel" w:date="2020-02-12T01:42:00Z"/>
          <w:lang w:val="en-US"/>
        </w:rPr>
      </w:pPr>
      <w:ins w:id="89" w:author="Lionel" w:date="2020-02-12T01:42:00Z">
        <w:r w:rsidRPr="001939C6">
          <w:rPr>
            <w:lang w:val="en-US"/>
          </w:rPr>
          <w:t>&lt;Instance&gt;.</w:t>
        </w:r>
        <w:r>
          <w:rPr>
            <w:lang w:val="en-US"/>
          </w:rPr>
          <w:t>&lt;Service&gt;.</w:t>
        </w:r>
        <w:r w:rsidRPr="001939C6">
          <w:rPr>
            <w:lang w:val="en-US"/>
          </w:rPr>
          <w:t>&lt;Domain&gt;</w:t>
        </w:r>
      </w:ins>
    </w:p>
    <w:p w:rsidR="009D0585" w:rsidRDefault="009D0585" w:rsidP="009D0585">
      <w:pPr>
        <w:rPr>
          <w:ins w:id="90" w:author="Lionel" w:date="2020-02-12T01:42:00Z"/>
          <w:lang w:val="en-US"/>
        </w:rPr>
      </w:pPr>
      <w:ins w:id="91" w:author="Lionel" w:date="2020-02-12T01:42:00Z">
        <w:r>
          <w:rPr>
            <w:lang w:val="en-US"/>
          </w:rPr>
          <w:t xml:space="preserve">The format of Instance, Service and Domain to use to discover </w:t>
        </w:r>
        <w:r w:rsidRPr="00905E05">
          <w:rPr>
            <w:rFonts w:eastAsia="SimSun" w:hint="eastAsia"/>
            <w:lang w:eastAsia="zh-CN"/>
          </w:rPr>
          <w:t>ng-</w:t>
        </w:r>
        <w:proofErr w:type="spellStart"/>
        <w:r w:rsidRPr="0075609E">
          <w:t>eNB</w:t>
        </w:r>
        <w:proofErr w:type="spellEnd"/>
        <w:r w:rsidRPr="0075609E">
          <w:t>-CU</w:t>
        </w:r>
        <w:r>
          <w:rPr>
            <w:rFonts w:eastAsia="SimSun"/>
            <w:lang w:eastAsia="zh-CN"/>
          </w:rPr>
          <w:t xml:space="preserve"> </w:t>
        </w:r>
        <w:r>
          <w:t>instances implementing the service W1AP</w:t>
        </w:r>
        <w:r>
          <w:rPr>
            <w:lang w:val="en-US"/>
          </w:rPr>
          <w:t xml:space="preserve"> are described in following </w:t>
        </w:r>
        <w:proofErr w:type="spellStart"/>
        <w:r>
          <w:rPr>
            <w:lang w:val="en-US"/>
          </w:rPr>
          <w:t>subclauses</w:t>
        </w:r>
        <w:proofErr w:type="spellEnd"/>
        <w:r>
          <w:rPr>
            <w:lang w:val="en-US"/>
          </w:rPr>
          <w:t>.</w:t>
        </w:r>
      </w:ins>
    </w:p>
    <w:p w:rsidR="009D0585" w:rsidRDefault="0015409A">
      <w:pPr>
        <w:pStyle w:val="Titre4"/>
        <w:rPr>
          <w:ins w:id="92" w:author="Lionel" w:date="2020-02-12T01:42:00Z"/>
          <w:lang w:val="en-US"/>
        </w:rPr>
        <w:pPrChange w:id="93" w:author="Lionel" w:date="2020-02-13T11:46:00Z">
          <w:pPr>
            <w:pStyle w:val="Titre3"/>
          </w:pPr>
        </w:pPrChange>
      </w:pPr>
      <w:ins w:id="94" w:author="Lionel" w:date="2020-02-13T11:46:00Z">
        <w:r>
          <w:rPr>
            <w:lang w:val="en-US"/>
          </w:rPr>
          <w:t>X.1.2.2</w:t>
        </w:r>
      </w:ins>
      <w:ins w:id="95" w:author="Lionel" w:date="2020-02-12T01:42:00Z">
        <w:r w:rsidR="009D0585">
          <w:rPr>
            <w:lang w:val="en-US"/>
          </w:rPr>
          <w:tab/>
          <w:t>Service Name for W1AP</w:t>
        </w:r>
      </w:ins>
    </w:p>
    <w:p w:rsidR="009D0585" w:rsidRDefault="009D0585" w:rsidP="009D0585">
      <w:pPr>
        <w:rPr>
          <w:ins w:id="96" w:author="Lionel" w:date="2020-02-12T01:42:00Z"/>
          <w:lang w:val="en-US"/>
        </w:rPr>
      </w:pPr>
      <w:ins w:id="97" w:author="Lionel" w:date="2020-02-12T01:42:00Z">
        <w:r w:rsidRPr="00E90FA7">
          <w:rPr>
            <w:lang w:val="en-US"/>
          </w:rPr>
          <w:t xml:space="preserve">The </w:t>
        </w:r>
        <w:r>
          <w:rPr>
            <w:lang w:val="en-US"/>
          </w:rPr>
          <w:t xml:space="preserve">Service Name </w:t>
        </w:r>
        <w:r w:rsidRPr="00E90FA7">
          <w:rPr>
            <w:lang w:val="en-US"/>
          </w:rPr>
          <w:t>&lt;Service&gt; consists of a pair of DNS labels, following the convention already established for SRV</w:t>
        </w:r>
        <w:r>
          <w:rPr>
            <w:lang w:val="en-US"/>
          </w:rPr>
          <w:t xml:space="preserve"> records (</w:t>
        </w:r>
        <w:r>
          <w:rPr>
            <w:noProof/>
            <w:lang w:val="en-US"/>
          </w:rPr>
          <w:t>IETF RFC </w:t>
        </w:r>
        <w:r>
          <w:rPr>
            <w:lang w:val="en-US"/>
          </w:rPr>
          <w:t>2782 [</w:t>
        </w:r>
      </w:ins>
      <w:ins w:id="98" w:author="Lionel" w:date="2020-02-13T11:38:00Z">
        <w:r w:rsidR="00C31A15">
          <w:rPr>
            <w:lang w:val="en-US"/>
          </w:rPr>
          <w:t>8</w:t>
        </w:r>
      </w:ins>
      <w:ins w:id="99" w:author="Lionel" w:date="2020-02-12T01:42:00Z">
        <w:r>
          <w:rPr>
            <w:lang w:val="en-US"/>
          </w:rPr>
          <w:t>]).</w:t>
        </w:r>
      </w:ins>
    </w:p>
    <w:p w:rsidR="009D0585" w:rsidRDefault="009D0585" w:rsidP="009D0585">
      <w:pPr>
        <w:rPr>
          <w:ins w:id="100" w:author="Lionel" w:date="2020-02-12T01:42:00Z"/>
        </w:rPr>
      </w:pPr>
      <w:ins w:id="101" w:author="Lionel" w:date="2020-02-12T01:42:00Z">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[x3]). T</w:t>
        </w:r>
        <w:r w:rsidRPr="00E90FA7">
          <w:rPr>
            <w:lang w:val="en-US"/>
          </w:rPr>
          <w:t>he Service Name</w:t>
        </w:r>
        <w:r>
          <w:rPr>
            <w:lang w:val="en-US"/>
          </w:rPr>
          <w:t xml:space="preserve"> registered by 3GPP for the </w:t>
        </w:r>
        <w:r>
          <w:rPr>
            <w:rFonts w:eastAsia="SimSun"/>
            <w:lang w:eastAsia="zh-CN"/>
          </w:rPr>
          <w:t>W</w:t>
        </w:r>
        <w:r>
          <w:t>1 Application Protocol (</w:t>
        </w:r>
        <w:r>
          <w:rPr>
            <w:rFonts w:eastAsia="SimSun"/>
            <w:lang w:eastAsia="zh-CN"/>
          </w:rPr>
          <w:t>W</w:t>
        </w:r>
        <w:r>
          <w:t xml:space="preserve">1AP) is </w:t>
        </w:r>
        <w:r>
          <w:rPr>
            <w:lang w:val="en-US"/>
          </w:rPr>
          <w:t>"3gpp-w1ap".</w:t>
        </w:r>
      </w:ins>
    </w:p>
    <w:p w:rsidR="009D0585" w:rsidRPr="00B205E9" w:rsidRDefault="009D0585">
      <w:pPr>
        <w:pStyle w:val="EditorsNote"/>
        <w:ind w:left="1420" w:hanging="1136"/>
        <w:rPr>
          <w:ins w:id="102" w:author="Lionel" w:date="2020-02-12T01:42:00Z"/>
          <w:lang w:val="en-US"/>
        </w:rPr>
        <w:pPrChange w:id="103" w:author="Lionel" w:date="2020-02-12T00:34:00Z">
          <w:pPr>
            <w:pStyle w:val="EditorsNote"/>
          </w:pPr>
        </w:pPrChange>
      </w:pPr>
      <w:ins w:id="104" w:author="Lionel" w:date="2020-02-12T01:42:00Z">
        <w:r>
          <w:rPr>
            <w:lang w:val="en-US"/>
          </w:rPr>
          <w:t>Editor's Note:</w:t>
        </w:r>
        <w:r>
          <w:rPr>
            <w:lang w:val="en-US"/>
          </w:rPr>
          <w:tab/>
          <w:t xml:space="preserve">this service name has to be registered at IANA but no assignment of port number is required. </w:t>
        </w:r>
        <w:r w:rsidRPr="00642149">
          <w:rPr>
            <w:lang w:val="en-US"/>
          </w:rPr>
          <w:t>For requests that are not seeking a port number, IANA assign</w:t>
        </w:r>
        <w:r>
          <w:rPr>
            <w:lang w:val="en-US"/>
          </w:rPr>
          <w:t>s</w:t>
        </w:r>
        <w:r w:rsidRPr="00642149">
          <w:rPr>
            <w:lang w:val="en-US"/>
          </w:rPr>
          <w:t xml:space="preserve"> the service name under a simple</w:t>
        </w:r>
        <w:r>
          <w:rPr>
            <w:lang w:val="en-US"/>
          </w:rPr>
          <w:t xml:space="preserve"> </w:t>
        </w:r>
        <w:r w:rsidRPr="00642149">
          <w:rPr>
            <w:lang w:val="en-US"/>
          </w:rPr>
          <w:t>"First Come First Served" policy</w:t>
        </w:r>
        <w:r>
          <w:rPr>
            <w:lang w:val="en-US"/>
          </w:rPr>
          <w:t xml:space="preserve">. </w:t>
        </w:r>
        <w:r w:rsidRPr="00633659">
          <w:rPr>
            <w:lang w:val="en-US"/>
          </w:rPr>
          <w:t xml:space="preserve">Assignments are made to anyone on a first come, first served basis.  There is no substantive review of the request, other than to ensure that it is well-formed and doesn't duplicate an existing assignment. </w:t>
        </w:r>
        <w:r>
          <w:rPr>
            <w:lang w:val="en-US"/>
          </w:rPr>
          <w:t>Requests</w:t>
        </w:r>
        <w:r w:rsidRPr="00633659">
          <w:rPr>
            <w:lang w:val="en-US"/>
          </w:rPr>
          <w:t xml:space="preserve"> must include a minimal amount of clerical information, such as a point of contact (including an email address) and a brief description of how the value will be used.  Additional information specific to the type of value requested may also need to be provided, as defined by the namespace.  For numbers, the exact value is generally</w:t>
        </w:r>
        <w:r>
          <w:rPr>
            <w:lang w:val="en-US"/>
          </w:rPr>
          <w:t xml:space="preserve"> </w:t>
        </w:r>
        <w:r w:rsidRPr="00633659">
          <w:rPr>
            <w:lang w:val="en-US"/>
          </w:rPr>
          <w:t>assigned by IANA; with names, specific text strings can usually be requested</w:t>
        </w:r>
        <w:r>
          <w:rPr>
            <w:lang w:val="en-US"/>
          </w:rPr>
          <w:t>.</w:t>
        </w:r>
      </w:ins>
    </w:p>
    <w:p w:rsidR="009D0585" w:rsidRDefault="009D0585" w:rsidP="009D0585">
      <w:pPr>
        <w:rPr>
          <w:ins w:id="105" w:author="Lionel" w:date="2020-02-12T01:42:00Z"/>
          <w:lang w:val="en-US"/>
        </w:rPr>
      </w:pPr>
      <w:ins w:id="106" w:author="Lionel" w:date="2020-02-12T01:42:00Z">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(for all others). W1AP being supported by SCTP, the second label shall be "_</w:t>
        </w:r>
        <w:proofErr w:type="spellStart"/>
        <w:r>
          <w:rPr>
            <w:lang w:val="en-US"/>
          </w:rPr>
          <w:t>udp</w:t>
        </w:r>
        <w:proofErr w:type="spellEnd"/>
        <w:r>
          <w:rPr>
            <w:lang w:val="en-US"/>
          </w:rPr>
          <w:t>".</w:t>
        </w:r>
      </w:ins>
    </w:p>
    <w:p w:rsidR="009D0585" w:rsidRDefault="009D0585" w:rsidP="009D0585">
      <w:pPr>
        <w:rPr>
          <w:ins w:id="107" w:author="Lionel" w:date="2020-02-12T01:42:00Z"/>
          <w:lang w:val="en-US"/>
        </w:rPr>
      </w:pPr>
      <w:ins w:id="108" w:author="Lionel" w:date="2020-02-12T01:42:00Z">
        <w:r>
          <w:rPr>
            <w:rFonts w:eastAsia="SimSun"/>
            <w:lang w:val="en-US" w:eastAsia="zh-CN"/>
          </w:rPr>
          <w:t xml:space="preserve">To discover the list of available </w:t>
        </w:r>
        <w:r w:rsidRPr="00905E05">
          <w:rPr>
            <w:rFonts w:eastAsia="SimSun" w:hint="eastAsia"/>
            <w:lang w:eastAsia="zh-CN"/>
          </w:rPr>
          <w:t>ng-</w:t>
        </w:r>
        <w:proofErr w:type="spellStart"/>
        <w:r w:rsidRPr="0075609E">
          <w:t>eNB</w:t>
        </w:r>
        <w:proofErr w:type="spellEnd"/>
        <w:r w:rsidRPr="0075609E">
          <w:t>-CU</w:t>
        </w:r>
        <w:r>
          <w:rPr>
            <w:rFonts w:eastAsia="SimSun"/>
            <w:lang w:eastAsia="zh-CN"/>
          </w:rPr>
          <w:t xml:space="preserve"> </w:t>
        </w:r>
        <w:r>
          <w:t>instances implementing the service W1AP, t</w:t>
        </w:r>
        <w:r>
          <w:rPr>
            <w:rFonts w:eastAsia="SimSun"/>
            <w:lang w:eastAsia="zh-CN"/>
          </w:rPr>
          <w:t xml:space="preserve">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shall then perform a </w:t>
        </w:r>
        <w:r w:rsidRPr="00CF4DD0">
          <w:rPr>
            <w:lang w:val="en-US"/>
          </w:rPr>
          <w:t xml:space="preserve">DNS-SD PTR lookup </w:t>
        </w:r>
        <w:r>
          <w:rPr>
            <w:lang w:val="en-US"/>
          </w:rPr>
          <w:t>(see IETF RFC 6763 [</w:t>
        </w:r>
        <w:r w:rsidRPr="005E2426">
          <w:rPr>
            <w:lang w:val="en-US"/>
          </w:rPr>
          <w:t>x</w:t>
        </w:r>
        <w:r>
          <w:rPr>
            <w:lang w:val="en-US"/>
          </w:rPr>
          <w:t>1]) for the following service name:</w:t>
        </w:r>
      </w:ins>
    </w:p>
    <w:p w:rsidR="009D0585" w:rsidRDefault="009D0585" w:rsidP="009D0585">
      <w:pPr>
        <w:pStyle w:val="B1"/>
        <w:rPr>
          <w:ins w:id="109" w:author="Lionel" w:date="2020-02-12T01:42:00Z"/>
          <w:lang w:val="en-US"/>
        </w:rPr>
      </w:pPr>
      <w:ins w:id="110" w:author="Lionel" w:date="2020-02-12T01:42:00Z">
        <w:r>
          <w:rPr>
            <w:lang w:val="en-US"/>
          </w:rPr>
          <w:t>"_3gpp-w1ap._udp"</w:t>
        </w:r>
      </w:ins>
    </w:p>
    <w:p w:rsidR="009D0585" w:rsidRDefault="0015409A">
      <w:pPr>
        <w:pStyle w:val="Titre4"/>
        <w:rPr>
          <w:ins w:id="111" w:author="Lionel" w:date="2020-02-12T01:42:00Z"/>
          <w:lang w:val="en-US"/>
        </w:rPr>
        <w:pPrChange w:id="112" w:author="Lionel" w:date="2020-02-13T11:47:00Z">
          <w:pPr>
            <w:pStyle w:val="Titre3"/>
          </w:pPr>
        </w:pPrChange>
      </w:pPr>
      <w:ins w:id="113" w:author="Lionel" w:date="2020-02-13T11:46:00Z">
        <w:r>
          <w:rPr>
            <w:lang w:val="en-US"/>
          </w:rPr>
          <w:lastRenderedPageBreak/>
          <w:t>X.1.2.3</w:t>
        </w:r>
      </w:ins>
      <w:ins w:id="114" w:author="Lionel" w:date="2020-02-12T01:42:00Z">
        <w:r w:rsidR="009D0585">
          <w:rPr>
            <w:lang w:val="en-US"/>
          </w:rPr>
          <w:tab/>
        </w:r>
        <w:r w:rsidR="009D0585" w:rsidRPr="001939C6">
          <w:rPr>
            <w:lang w:val="en-US"/>
          </w:rPr>
          <w:t xml:space="preserve">Instance </w:t>
        </w:r>
        <w:r w:rsidR="009D0585">
          <w:rPr>
            <w:lang w:val="en-US"/>
          </w:rPr>
          <w:t>for W1AP</w:t>
        </w:r>
      </w:ins>
    </w:p>
    <w:p w:rsidR="009D0585" w:rsidRDefault="009D0585" w:rsidP="009D0585">
      <w:pPr>
        <w:rPr>
          <w:ins w:id="115" w:author="Lionel" w:date="2020-02-12T01:42:00Z"/>
          <w:lang w:val="en-US"/>
        </w:rPr>
      </w:pPr>
      <w:ins w:id="116" w:author="Lionel" w:date="2020-02-12T01:42:00Z">
        <w:r w:rsidRPr="003713BA">
          <w:rPr>
            <w:lang w:val="en-US"/>
          </w:rPr>
          <w:t>The &lt;Instance&gt; portion of the Service Instance Name is a user-friendly name</w:t>
        </w:r>
        <w:r>
          <w:rPr>
            <w:lang w:val="en-US"/>
          </w:rPr>
          <w:t>,</w:t>
        </w:r>
        <w:r w:rsidRPr="003713BA">
          <w:rPr>
            <w:lang w:val="en-US"/>
          </w:rPr>
          <w:t xml:space="preserve"> consisting of arbitrary Net-Unicode text</w:t>
        </w:r>
        <w:r>
          <w:rPr>
            <w:lang w:val="en-US"/>
          </w:rPr>
          <w:t>, as defined in IETF RFC 6763 [</w:t>
        </w:r>
        <w:r w:rsidRPr="005E2426">
          <w:rPr>
            <w:lang w:val="en-US"/>
          </w:rPr>
          <w:t>x</w:t>
        </w:r>
        <w:r>
          <w:rPr>
            <w:lang w:val="en-US"/>
          </w:rPr>
          <w:t>1]. This name</w:t>
        </w:r>
        <w:r w:rsidRPr="0082460B">
          <w:rPr>
            <w:lang w:val="en-US"/>
          </w:rPr>
          <w:t xml:space="preserve"> </w:t>
        </w:r>
        <w:r>
          <w:rPr>
            <w:lang w:val="en-US"/>
          </w:rPr>
          <w:t>is</w:t>
        </w:r>
        <w:r w:rsidRPr="0082460B">
          <w:rPr>
            <w:lang w:val="en-US"/>
          </w:rPr>
          <w:t xml:space="preserve"> stored directly in the DNS</w:t>
        </w:r>
        <w:r>
          <w:rPr>
            <w:lang w:val="en-US"/>
          </w:rPr>
          <w:t xml:space="preserve"> serving the subdomain in which the </w:t>
        </w:r>
        <w:r w:rsidRPr="00905E05">
          <w:rPr>
            <w:rFonts w:eastAsia="SimSun" w:hint="eastAsia"/>
            <w:lang w:eastAsia="zh-CN"/>
          </w:rPr>
          <w:t>ng-</w:t>
        </w:r>
        <w:proofErr w:type="spellStart"/>
        <w:r w:rsidRPr="0075609E">
          <w:t>eNB</w:t>
        </w:r>
        <w:proofErr w:type="spellEnd"/>
        <w:r w:rsidRPr="0075609E">
          <w:t>-</w:t>
        </w:r>
        <w:r>
          <w:t>C</w:t>
        </w:r>
        <w:r w:rsidRPr="0075609E">
          <w:t>U</w:t>
        </w:r>
        <w:r>
          <w:rPr>
            <w:lang w:val="en-US"/>
          </w:rPr>
          <w:t>s are deployed</w:t>
        </w:r>
        <w:r w:rsidRPr="0082460B">
          <w:rPr>
            <w:lang w:val="en-US"/>
          </w:rPr>
          <w:t>.</w:t>
        </w:r>
      </w:ins>
    </w:p>
    <w:p w:rsidR="009D0585" w:rsidRPr="00251D98" w:rsidRDefault="009D0585" w:rsidP="009D0585">
      <w:pPr>
        <w:rPr>
          <w:ins w:id="117" w:author="Lionel" w:date="2020-02-12T01:42:00Z"/>
          <w:lang w:val="en-US"/>
        </w:rPr>
      </w:pPr>
      <w:ins w:id="118" w:author="Lionel" w:date="2020-02-12T01:42:00Z">
        <w:r>
          <w:rPr>
            <w:lang w:val="en-US"/>
          </w:rPr>
          <w:t xml:space="preserve">Except </w:t>
        </w:r>
        <w:r w:rsidRPr="00251D98">
          <w:rPr>
            <w:lang w:val="en-US"/>
          </w:rPr>
          <w:t>ASCII control characters (byte values 0x00-0x1F and 0x7F)</w:t>
        </w:r>
        <w:r>
          <w:rPr>
            <w:lang w:val="en-US"/>
          </w:rPr>
          <w:t xml:space="preserve">, the Instance name may </w:t>
        </w:r>
        <w:r w:rsidRPr="00251D98">
          <w:rPr>
            <w:lang w:val="en-US"/>
          </w:rPr>
          <w:t>contain any characters, without restriction, including spaces, uppercase, lowercase, punctuation</w:t>
        </w:r>
        <w:r>
          <w:rPr>
            <w:lang w:val="en-US"/>
          </w:rPr>
          <w:t xml:space="preserve"> (</w:t>
        </w:r>
        <w:r w:rsidRPr="00251D98">
          <w:rPr>
            <w:lang w:val="en-US"/>
          </w:rPr>
          <w:t>including dots</w:t>
        </w:r>
        <w:r>
          <w:rPr>
            <w:lang w:val="en-US"/>
          </w:rPr>
          <w:t>),</w:t>
        </w:r>
        <w:r w:rsidRPr="00251D98">
          <w:rPr>
            <w:lang w:val="en-US"/>
          </w:rPr>
          <w:t xml:space="preserve"> accented characters, non-Roman text, and anything else that may be represented using Net-Unicode.</w:t>
        </w:r>
      </w:ins>
    </w:p>
    <w:p w:rsidR="009D0585" w:rsidRDefault="0015409A">
      <w:pPr>
        <w:pStyle w:val="Titre4"/>
        <w:rPr>
          <w:ins w:id="119" w:author="Lionel" w:date="2020-02-12T01:42:00Z"/>
          <w:lang w:val="en-US"/>
        </w:rPr>
        <w:pPrChange w:id="120" w:author="Lionel" w:date="2020-02-13T11:47:00Z">
          <w:pPr>
            <w:pStyle w:val="Titre3"/>
          </w:pPr>
        </w:pPrChange>
      </w:pPr>
      <w:ins w:id="121" w:author="Lionel" w:date="2020-02-13T11:46:00Z">
        <w:r>
          <w:rPr>
            <w:lang w:val="en-US"/>
          </w:rPr>
          <w:t>X.1.2.</w:t>
        </w:r>
      </w:ins>
      <w:ins w:id="122" w:author="Lionel" w:date="2020-02-13T11:47:00Z">
        <w:r>
          <w:rPr>
            <w:lang w:val="en-US"/>
          </w:rPr>
          <w:t>4</w:t>
        </w:r>
      </w:ins>
      <w:ins w:id="123" w:author="Lionel" w:date="2020-02-12T01:42:00Z">
        <w:r w:rsidR="009D0585">
          <w:rPr>
            <w:lang w:val="en-US"/>
          </w:rPr>
          <w:tab/>
          <w:t>Selecting a Domain</w:t>
        </w:r>
        <w:r w:rsidR="009D0585" w:rsidRPr="001939C6">
          <w:rPr>
            <w:lang w:val="en-US"/>
          </w:rPr>
          <w:t xml:space="preserve"> Name</w:t>
        </w:r>
        <w:r w:rsidR="009D0585">
          <w:rPr>
            <w:lang w:val="en-US"/>
          </w:rPr>
          <w:t xml:space="preserve"> for W1AP</w:t>
        </w:r>
      </w:ins>
    </w:p>
    <w:p w:rsidR="009D0585" w:rsidRDefault="0015409A">
      <w:pPr>
        <w:pStyle w:val="Titre5"/>
        <w:rPr>
          <w:ins w:id="124" w:author="Lionel" w:date="2020-02-12T01:42:00Z"/>
          <w:lang w:val="en-US"/>
        </w:rPr>
        <w:pPrChange w:id="125" w:author="Lionel" w:date="2020-02-13T11:47:00Z">
          <w:pPr>
            <w:pStyle w:val="Titre4"/>
          </w:pPr>
        </w:pPrChange>
      </w:pPr>
      <w:ins w:id="126" w:author="Lionel" w:date="2020-02-13T11:47:00Z">
        <w:r>
          <w:rPr>
            <w:lang w:val="en-US"/>
          </w:rPr>
          <w:t>X.1.2.4.1</w:t>
        </w:r>
      </w:ins>
      <w:ins w:id="127" w:author="Lionel" w:date="2020-02-12T01:42:00Z">
        <w:r w:rsidR="009D0585">
          <w:rPr>
            <w:lang w:val="en-US"/>
          </w:rPr>
          <w:tab/>
          <w:t>General</w:t>
        </w:r>
      </w:ins>
    </w:p>
    <w:p w:rsidR="009D0585" w:rsidRDefault="009D0585" w:rsidP="009D0585">
      <w:pPr>
        <w:rPr>
          <w:ins w:id="128" w:author="Lionel" w:date="2020-02-12T01:42:00Z"/>
          <w:lang w:val="en-US"/>
        </w:rPr>
      </w:pPr>
      <w:ins w:id="129" w:author="Lionel" w:date="2020-02-12T01:42:00Z">
        <w:r w:rsidRPr="00260129">
          <w:rPr>
            <w:lang w:val="en-US"/>
          </w:rPr>
          <w:t>The &lt;Domain&gt; portion of the Service Instance Name specifies the DNS subdomain within which those names are registered. It may be</w:t>
        </w:r>
        <w:r>
          <w:rPr>
            <w:lang w:val="en-US"/>
          </w:rPr>
          <w:t>:</w:t>
        </w:r>
      </w:ins>
    </w:p>
    <w:p w:rsidR="009D0585" w:rsidRDefault="009D0585" w:rsidP="009D0585">
      <w:pPr>
        <w:pStyle w:val="B1"/>
        <w:rPr>
          <w:ins w:id="130" w:author="Lionel" w:date="2020-02-12T01:42:00Z"/>
          <w:lang w:val="en-US"/>
        </w:rPr>
      </w:pPr>
      <w:ins w:id="131" w:author="Lionel" w:date="2020-02-12T01:42:00Z">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[x4]);</w:t>
        </w:r>
      </w:ins>
    </w:p>
    <w:p w:rsidR="009D0585" w:rsidRDefault="009D0585" w:rsidP="009D0585">
      <w:pPr>
        <w:pStyle w:val="B1"/>
        <w:rPr>
          <w:ins w:id="132" w:author="Lionel" w:date="2020-02-12T01:42:00Z"/>
          <w:lang w:val="en-US"/>
        </w:rPr>
      </w:pPr>
      <w:ins w:id="133" w:author="Lionel" w:date="2020-02-12T01:42:00Z">
        <w:r>
          <w:rPr>
            <w:lang w:val="en-US"/>
          </w:rPr>
          <w:t>-</w:t>
        </w:r>
        <w:r>
          <w:rPr>
            <w:lang w:val="en-US"/>
          </w:rPr>
          <w:tab/>
        </w:r>
        <w:proofErr w:type="gramStart"/>
        <w:r>
          <w:rPr>
            <w:lang w:val="en-US"/>
          </w:rPr>
          <w:t>subdomain</w:t>
        </w:r>
        <w:proofErr w:type="gramEnd"/>
        <w:r>
          <w:rPr>
            <w:lang w:val="en-US"/>
          </w:rPr>
          <w:t xml:space="preserve">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 indicating the domain in which the </w:t>
        </w:r>
        <w:r>
          <w:rPr>
            <w:rFonts w:eastAsia="SimSun"/>
            <w:lang w:eastAsia="zh-CN"/>
          </w:rPr>
          <w:t>Service Instance Names</w:t>
        </w:r>
        <w:r>
          <w:rPr>
            <w:lang w:val="en-US"/>
          </w:rPr>
          <w:t xml:space="preserve"> are registered.</w:t>
        </w:r>
      </w:ins>
    </w:p>
    <w:p w:rsidR="009D0585" w:rsidRDefault="009D0585" w:rsidP="009D0585">
      <w:pPr>
        <w:rPr>
          <w:ins w:id="134" w:author="Lionel" w:date="2020-02-12T01:42:00Z"/>
          <w:lang w:val="en-US"/>
        </w:rPr>
      </w:pPr>
      <w:ins w:id="135" w:author="Lionel" w:date="2020-02-12T01:42:00Z">
        <w:r>
          <w:rPr>
            <w:lang w:val="en-US"/>
          </w:rPr>
          <w:t xml:space="preserve">When relying on a DNS </w:t>
        </w:r>
        <w:proofErr w:type="spellStart"/>
        <w:r>
          <w:rPr>
            <w:lang w:val="en-US"/>
          </w:rPr>
          <w:t>infrastrucuture</w:t>
        </w:r>
        <w:proofErr w:type="spellEnd"/>
        <w:r>
          <w:rPr>
            <w:lang w:val="en-US"/>
          </w:rPr>
          <w:t xml:space="preserve"> in the NG-RAN, the operators are responsible for:</w:t>
        </w:r>
      </w:ins>
    </w:p>
    <w:p w:rsidR="009D0585" w:rsidRDefault="009D0585" w:rsidP="009D0585">
      <w:pPr>
        <w:pStyle w:val="B1"/>
        <w:rPr>
          <w:ins w:id="136" w:author="Lionel" w:date="2020-02-12T01:42:00Z"/>
          <w:lang w:val="en-US"/>
        </w:rPr>
      </w:pPr>
      <w:ins w:id="137" w:author="Lionel" w:date="2020-02-12T01:42:00Z">
        <w:r>
          <w:rPr>
            <w:lang w:val="en-US"/>
          </w:rPr>
          <w:t>-</w:t>
        </w:r>
        <w:r>
          <w:rPr>
            <w:lang w:val="en-US"/>
          </w:rPr>
          <w:tab/>
        </w:r>
        <w:proofErr w:type="gramStart"/>
        <w:r>
          <w:rPr>
            <w:lang w:val="en-US"/>
          </w:rPr>
          <w:t>the</w:t>
        </w:r>
        <w:proofErr w:type="gramEnd"/>
        <w:r>
          <w:rPr>
            <w:lang w:val="en-US"/>
          </w:rPr>
          <w:t xml:space="preserve"> selection of the subdomain name in which the </w:t>
        </w:r>
        <w:r w:rsidRPr="00260129">
          <w:rPr>
            <w:lang w:val="en-US"/>
          </w:rPr>
          <w:t>Service Instance Name</w:t>
        </w:r>
        <w:r>
          <w:rPr>
            <w:lang w:val="en-US"/>
          </w:rPr>
          <w:t>s are registered, and</w:t>
        </w:r>
      </w:ins>
    </w:p>
    <w:p w:rsidR="009D0585" w:rsidRDefault="009D0585" w:rsidP="009D0585">
      <w:pPr>
        <w:pStyle w:val="B1"/>
        <w:rPr>
          <w:ins w:id="138" w:author="Lionel" w:date="2020-02-12T01:42:00Z"/>
          <w:lang w:val="en-US"/>
        </w:rPr>
      </w:pPr>
      <w:ins w:id="139" w:author="Lionel" w:date="2020-02-12T01:42:00Z">
        <w:r>
          <w:rPr>
            <w:lang w:val="en-US"/>
          </w:rPr>
          <w:t>-</w:t>
        </w:r>
        <w:r>
          <w:rPr>
            <w:lang w:val="en-US"/>
          </w:rPr>
          <w:tab/>
          <w:t xml:space="preserve">the provisioning of the authoritative DNS server of this subdomain with the corresponding PTR, SRV, TXT and A/AAAA records used to discover and contact </w:t>
        </w:r>
        <w:r w:rsidRPr="00905E05">
          <w:rPr>
            <w:rFonts w:eastAsia="SimSun" w:hint="eastAsia"/>
            <w:lang w:eastAsia="zh-CN"/>
          </w:rPr>
          <w:t>ng-</w:t>
        </w:r>
        <w:proofErr w:type="spellStart"/>
        <w:r w:rsidRPr="0075609E">
          <w:t>eNB</w:t>
        </w:r>
        <w:proofErr w:type="spellEnd"/>
        <w:r w:rsidRPr="0075609E">
          <w:t>-</w:t>
        </w:r>
        <w:r>
          <w:t>C</w:t>
        </w:r>
        <w:r w:rsidRPr="0075609E">
          <w:t>U</w:t>
        </w:r>
        <w:r>
          <w:rPr>
            <w:lang w:val="en-US"/>
          </w:rPr>
          <w:t>s.</w:t>
        </w:r>
      </w:ins>
    </w:p>
    <w:p w:rsidR="00C50F65" w:rsidRPr="00C50F65" w:rsidRDefault="009D0585" w:rsidP="00B8727E">
      <w:pPr>
        <w:rPr>
          <w:ins w:id="140" w:author="Lionel" w:date="2020-02-12T01:42:00Z"/>
          <w:rPrChange w:id="141" w:author="Lionel" w:date="2020-02-17T19:43:00Z">
            <w:rPr>
              <w:ins w:id="142" w:author="Lionel" w:date="2020-02-12T01:42:00Z"/>
              <w:lang w:val="en-US"/>
            </w:rPr>
          </w:rPrChange>
        </w:rPr>
      </w:pPr>
      <w:ins w:id="143" w:author="Lionel" w:date="2020-02-12T01:42:00Z">
        <w:r>
          <w:rPr>
            <w:lang w:val="en-US"/>
          </w:rPr>
          <w:t>The operators are free to use any suitable subdomain names</w:t>
        </w:r>
      </w:ins>
      <w:ins w:id="144" w:author="Lionel" w:date="2020-02-17T20:10:00Z">
        <w:r w:rsidR="00B8727E">
          <w:rPr>
            <w:lang w:val="en-US"/>
          </w:rPr>
          <w:t>.</w:t>
        </w:r>
      </w:ins>
    </w:p>
    <w:p w:rsidR="009D0585" w:rsidRDefault="009D0585">
      <w:pPr>
        <w:pStyle w:val="Titre3"/>
        <w:rPr>
          <w:ins w:id="145" w:author="Lionel" w:date="2020-02-12T01:42:00Z"/>
          <w:lang w:val="en-US"/>
        </w:rPr>
        <w:pPrChange w:id="146" w:author="Lionel" w:date="2020-02-13T11:47:00Z">
          <w:pPr>
            <w:pStyle w:val="Titre2"/>
          </w:pPr>
        </w:pPrChange>
      </w:pPr>
      <w:ins w:id="147" w:author="Lionel" w:date="2020-02-12T01:42:00Z">
        <w:r>
          <w:rPr>
            <w:lang w:val="en-US"/>
          </w:rPr>
          <w:t>X.</w:t>
        </w:r>
      </w:ins>
      <w:ins w:id="148" w:author="Lionel" w:date="2020-02-13T11:47:00Z">
        <w:r w:rsidR="00CF0EF6">
          <w:rPr>
            <w:lang w:val="en-US"/>
          </w:rPr>
          <w:t>1.</w:t>
        </w:r>
      </w:ins>
      <w:ins w:id="149" w:author="Lionel" w:date="2020-02-12T01:42:00Z">
        <w:r>
          <w:rPr>
            <w:lang w:val="en-US"/>
          </w:rPr>
          <w:t>3</w:t>
        </w:r>
        <w:r>
          <w:rPr>
            <w:lang w:val="en-US"/>
          </w:rPr>
          <w:tab/>
          <w:t>W1AP service discovery using a DNS server</w:t>
        </w:r>
      </w:ins>
    </w:p>
    <w:p w:rsidR="009D0585" w:rsidRDefault="00CF0EF6">
      <w:pPr>
        <w:pStyle w:val="Titre4"/>
        <w:rPr>
          <w:ins w:id="150" w:author="Lionel" w:date="2020-02-12T01:42:00Z"/>
          <w:lang w:val="en-US"/>
        </w:rPr>
        <w:pPrChange w:id="151" w:author="Lionel" w:date="2020-02-13T11:48:00Z">
          <w:pPr>
            <w:pStyle w:val="Titre3"/>
          </w:pPr>
        </w:pPrChange>
      </w:pPr>
      <w:ins w:id="152" w:author="Lionel" w:date="2020-02-13T11:48:00Z">
        <w:r>
          <w:rPr>
            <w:lang w:val="en-US"/>
          </w:rPr>
          <w:t>X.1.3</w:t>
        </w:r>
      </w:ins>
      <w:ins w:id="153" w:author="Lionel" w:date="2020-02-12T01:42:00Z">
        <w:r w:rsidR="009D0585">
          <w:rPr>
            <w:lang w:val="en-US"/>
          </w:rPr>
          <w:t>.1</w:t>
        </w:r>
        <w:r w:rsidR="009D0585">
          <w:rPr>
            <w:lang w:val="en-US"/>
          </w:rPr>
          <w:tab/>
          <w:t>General</w:t>
        </w:r>
      </w:ins>
    </w:p>
    <w:p w:rsidR="009D0585" w:rsidRDefault="009D0585" w:rsidP="009D0585">
      <w:pPr>
        <w:rPr>
          <w:ins w:id="154" w:author="Lionel" w:date="2020-02-12T01:42:00Z"/>
        </w:rPr>
      </w:pPr>
      <w:ins w:id="155" w:author="Lionel" w:date="2020-02-12T01:42:00Z">
        <w:r>
          <w:rPr>
            <w:lang w:val="en-US"/>
          </w:rPr>
          <w:t xml:space="preserve">When a conventional DNS server is deployed in the NG-RAN, DNS queries </w:t>
        </w:r>
      </w:ins>
      <w:ins w:id="156" w:author="CT chair" w:date="2020-05-25T11:26:00Z">
        <w:r w:rsidR="00534242">
          <w:rPr>
            <w:lang w:val="en-US"/>
          </w:rPr>
          <w:t>shall be</w:t>
        </w:r>
      </w:ins>
      <w:ins w:id="157" w:author="Lionel" w:date="2020-02-12T01:42:00Z">
        <w:r>
          <w:rPr>
            <w:lang w:val="en-US"/>
          </w:rPr>
          <w:t xml:space="preserve"> sent to </w:t>
        </w:r>
        <w:r w:rsidRPr="00446C24">
          <w:rPr>
            <w:lang w:val="en-US"/>
          </w:rPr>
          <w:t>the Unicast DNS server address configured</w:t>
        </w:r>
        <w:r>
          <w:rPr>
            <w:lang w:val="en-US"/>
          </w:rPr>
          <w:t xml:space="preserve"> in the </w:t>
        </w:r>
        <w:r w:rsidRPr="00905E05">
          <w:rPr>
            <w:rFonts w:eastAsia="SimSun" w:hint="eastAsia"/>
            <w:lang w:eastAsia="zh-CN"/>
          </w:rPr>
          <w:t>ng-</w:t>
        </w:r>
        <w:proofErr w:type="spellStart"/>
        <w:r w:rsidRPr="0075609E">
          <w:t>eNB</w:t>
        </w:r>
        <w:proofErr w:type="spellEnd"/>
        <w:r w:rsidRPr="0075609E">
          <w:t>-</w:t>
        </w:r>
        <w:r>
          <w:t>D</w:t>
        </w:r>
        <w:r w:rsidRPr="0075609E">
          <w:t>U</w:t>
        </w:r>
        <w:r>
          <w:t>s.</w:t>
        </w:r>
      </w:ins>
    </w:p>
    <w:p w:rsidR="009D0585" w:rsidRDefault="009D0585" w:rsidP="009D0585">
      <w:pPr>
        <w:rPr>
          <w:ins w:id="158" w:author="Lionel" w:date="2020-02-12T01:42:00Z"/>
          <w:lang w:val="en-US"/>
        </w:rPr>
      </w:pPr>
      <w:ins w:id="159" w:author="Lionel" w:date="2020-02-12T01:42:00Z">
        <w:r w:rsidRPr="00F5668D">
          <w:rPr>
            <w:lang w:val="en-US"/>
          </w:rPr>
          <w:t xml:space="preserve">The </w:t>
        </w:r>
        <w:r>
          <w:rPr>
            <w:lang w:val="en-US"/>
          </w:rPr>
          <w:t xml:space="preserve">subdomain selected by the operator </w:t>
        </w:r>
        <w:r w:rsidRPr="00F5668D">
          <w:rPr>
            <w:lang w:val="en-US"/>
          </w:rPr>
          <w:t xml:space="preserve">may be </w:t>
        </w:r>
      </w:ins>
      <w:ins w:id="160" w:author="CT chair" w:date="2020-05-25T11:31:00Z">
        <w:r w:rsidR="00534242">
          <w:rPr>
            <w:lang w:val="en-US"/>
          </w:rPr>
          <w:t xml:space="preserve">statically configured in </w:t>
        </w:r>
        <w:r w:rsidR="00534242">
          <w:rPr>
            <w:lang w:val="en-US"/>
          </w:rPr>
          <w:t xml:space="preserve">the </w:t>
        </w:r>
        <w:r w:rsidR="00534242" w:rsidRPr="00905E05">
          <w:rPr>
            <w:rFonts w:eastAsia="SimSun" w:hint="eastAsia"/>
            <w:lang w:eastAsia="zh-CN"/>
          </w:rPr>
          <w:t>ng-</w:t>
        </w:r>
        <w:proofErr w:type="spellStart"/>
        <w:r w:rsidR="00534242" w:rsidRPr="0075609E">
          <w:t>eNB</w:t>
        </w:r>
        <w:proofErr w:type="spellEnd"/>
        <w:r w:rsidR="00534242" w:rsidRPr="0075609E">
          <w:t>-</w:t>
        </w:r>
        <w:r w:rsidR="00534242">
          <w:t>D</w:t>
        </w:r>
        <w:r w:rsidR="00534242" w:rsidRPr="0075609E">
          <w:t>U</w:t>
        </w:r>
        <w:r w:rsidR="00534242">
          <w:t>s</w:t>
        </w:r>
        <w:r w:rsidR="00534242" w:rsidRPr="00F5668D">
          <w:rPr>
            <w:lang w:val="en-US"/>
          </w:rPr>
          <w:t xml:space="preserve"> </w:t>
        </w:r>
        <w:r w:rsidR="00534242">
          <w:rPr>
            <w:lang w:val="en-US"/>
          </w:rPr>
          <w:t xml:space="preserve">or may be </w:t>
        </w:r>
      </w:ins>
      <w:ins w:id="161" w:author="Lionel" w:date="2020-02-12T01:42:00Z">
        <w:r w:rsidRPr="00F5668D">
          <w:rPr>
            <w:lang w:val="en-US"/>
          </w:rPr>
          <w:t xml:space="preserve">learned </w:t>
        </w:r>
        <w:r>
          <w:rPr>
            <w:lang w:val="en-US"/>
          </w:rPr>
          <w:t xml:space="preserve">by </w:t>
        </w:r>
        <w:r w:rsidRPr="00F5668D">
          <w:rPr>
            <w:lang w:val="en-US"/>
          </w:rPr>
          <w:t>some other mechanism, such as</w:t>
        </w:r>
        <w:r>
          <w:rPr>
            <w:lang w:val="en-US"/>
          </w:rPr>
          <w:t>:</w:t>
        </w:r>
      </w:ins>
    </w:p>
    <w:p w:rsidR="009D0585" w:rsidRDefault="009D0585" w:rsidP="009D0585">
      <w:pPr>
        <w:pStyle w:val="B1"/>
        <w:rPr>
          <w:ins w:id="162" w:author="Lionel" w:date="2020-02-12T01:42:00Z"/>
          <w:lang w:val="en-US"/>
        </w:rPr>
      </w:pPr>
      <w:ins w:id="163" w:author="Lionel" w:date="2020-02-12T01:42:00Z">
        <w:r>
          <w:rPr>
            <w:lang w:val="en-US"/>
          </w:rPr>
          <w:t>-</w:t>
        </w:r>
        <w:r>
          <w:rPr>
            <w:lang w:val="en-US"/>
          </w:rPr>
          <w:tab/>
        </w:r>
        <w:proofErr w:type="gramStart"/>
        <w:r w:rsidRPr="00F5668D">
          <w:rPr>
            <w:lang w:val="en-US"/>
          </w:rPr>
          <w:t>the</w:t>
        </w:r>
        <w:proofErr w:type="gramEnd"/>
        <w:r w:rsidRPr="00F5668D">
          <w:rPr>
            <w:lang w:val="en-US"/>
          </w:rPr>
          <w:t xml:space="preserve"> DHCP "Domain" opt</w:t>
        </w:r>
        <w:r>
          <w:rPr>
            <w:lang w:val="en-US"/>
          </w:rPr>
          <w:t>ion (option code 15) (</w:t>
        </w:r>
        <w:r>
          <w:rPr>
            <w:noProof/>
            <w:lang w:val="en-US"/>
          </w:rPr>
          <w:t>IETF RFC </w:t>
        </w:r>
        <w:r>
          <w:rPr>
            <w:lang w:val="en-US"/>
          </w:rPr>
          <w:t>2132 [x6]),</w:t>
        </w:r>
      </w:ins>
    </w:p>
    <w:p w:rsidR="009D0585" w:rsidRDefault="009D0585" w:rsidP="009D0585">
      <w:pPr>
        <w:pStyle w:val="B1"/>
        <w:rPr>
          <w:ins w:id="164" w:author="Lionel" w:date="2020-02-12T01:42:00Z"/>
          <w:lang w:val="en-US"/>
        </w:rPr>
      </w:pPr>
      <w:ins w:id="165" w:author="Lionel" w:date="2020-02-12T01:42:00Z">
        <w:r>
          <w:rPr>
            <w:lang w:val="en-US"/>
          </w:rPr>
          <w:t>-</w:t>
        </w:r>
        <w:r>
          <w:rPr>
            <w:lang w:val="en-US"/>
          </w:rPr>
          <w:tab/>
        </w:r>
        <w:proofErr w:type="gramStart"/>
        <w:r w:rsidRPr="00F5668D">
          <w:rPr>
            <w:lang w:val="en-US"/>
          </w:rPr>
          <w:t>the</w:t>
        </w:r>
        <w:proofErr w:type="gramEnd"/>
        <w:r w:rsidRPr="00F5668D">
          <w:rPr>
            <w:lang w:val="en-US"/>
          </w:rPr>
          <w:t xml:space="preserve"> DHCP "Domain Se</w:t>
        </w:r>
        <w:r>
          <w:rPr>
            <w:lang w:val="en-US"/>
          </w:rPr>
          <w:t>arch" option (option code 119) (</w:t>
        </w:r>
        <w:r>
          <w:rPr>
            <w:noProof/>
            <w:lang w:val="en-US"/>
          </w:rPr>
          <w:t>IETF RFC </w:t>
        </w:r>
        <w:r w:rsidRPr="00F5668D">
          <w:rPr>
            <w:lang w:val="en-US"/>
          </w:rPr>
          <w:t>3397</w:t>
        </w:r>
        <w:r>
          <w:rPr>
            <w:lang w:val="en-US"/>
          </w:rPr>
          <w:t> [x7])</w:t>
        </w:r>
        <w:r w:rsidRPr="00F5668D">
          <w:rPr>
            <w:lang w:val="en-US"/>
          </w:rPr>
          <w:t>, or</w:t>
        </w:r>
      </w:ins>
    </w:p>
    <w:p w:rsidR="009D0585" w:rsidRDefault="009D0585" w:rsidP="009D0585">
      <w:pPr>
        <w:pStyle w:val="B1"/>
        <w:rPr>
          <w:ins w:id="166" w:author="Lionel" w:date="2020-02-12T01:42:00Z"/>
          <w:lang w:val="en-US"/>
        </w:rPr>
      </w:pPr>
      <w:ins w:id="167" w:author="Lionel" w:date="2020-02-12T01:42:00Z">
        <w:r>
          <w:rPr>
            <w:lang w:val="en-US"/>
          </w:rPr>
          <w:t>-</w:t>
        </w:r>
        <w:r>
          <w:rPr>
            <w:lang w:val="en-US"/>
          </w:rPr>
          <w:tab/>
        </w:r>
        <w:r w:rsidRPr="00F5668D">
          <w:rPr>
            <w:lang w:val="en-US"/>
          </w:rPr>
          <w:t>IPv</w:t>
        </w:r>
        <w:r>
          <w:rPr>
            <w:lang w:val="en-US"/>
          </w:rPr>
          <w:t>6 Router Advertisement Options (</w:t>
        </w:r>
        <w:r>
          <w:rPr>
            <w:noProof/>
            <w:lang w:val="en-US"/>
          </w:rPr>
          <w:t>IETF RFC </w:t>
        </w:r>
        <w:r w:rsidRPr="00F5668D">
          <w:rPr>
            <w:lang w:val="en-US"/>
          </w:rPr>
          <w:t>6106</w:t>
        </w:r>
        <w:r>
          <w:rPr>
            <w:lang w:val="en-US"/>
          </w:rPr>
          <w:t> [x8])</w:t>
        </w:r>
        <w:r w:rsidRPr="00F5668D">
          <w:rPr>
            <w:lang w:val="en-US"/>
          </w:rPr>
          <w:t>.</w:t>
        </w:r>
      </w:ins>
    </w:p>
    <w:p w:rsidR="009D0585" w:rsidRDefault="009D0585" w:rsidP="009D0585">
      <w:pPr>
        <w:rPr>
          <w:ins w:id="168" w:author="Lionel" w:date="2020-02-12T01:42:00Z"/>
          <w:lang w:val="en-US"/>
        </w:rPr>
      </w:pPr>
      <w:ins w:id="169" w:author="Lionel" w:date="2020-02-12T01:42:00Z">
        <w:r>
          <w:rPr>
            <w:rFonts w:eastAsia="SimSun"/>
            <w:lang w:val="en-US" w:eastAsia="zh-CN"/>
          </w:rPr>
          <w:t xml:space="preserve">To discover the list of available </w:t>
        </w:r>
        <w:r w:rsidRPr="00905E05">
          <w:rPr>
            <w:rFonts w:eastAsia="SimSun" w:hint="eastAsia"/>
            <w:lang w:eastAsia="zh-CN"/>
          </w:rPr>
          <w:t>ng-</w:t>
        </w:r>
        <w:proofErr w:type="spellStart"/>
        <w:r w:rsidRPr="0075609E">
          <w:t>eNB</w:t>
        </w:r>
        <w:proofErr w:type="spellEnd"/>
        <w:r w:rsidRPr="0075609E">
          <w:t>-</w:t>
        </w:r>
        <w:r>
          <w:t>C</w:t>
        </w:r>
        <w:r w:rsidRPr="0075609E">
          <w:t>U</w:t>
        </w:r>
        <w:r>
          <w:t xml:space="preserve"> instances in a given domain, e.g. </w:t>
        </w:r>
      </w:ins>
      <w:ins w:id="170" w:author="CT chair" w:date="2020-05-25T12:04:00Z">
        <w:r w:rsidR="00C32C90">
          <w:t>"</w:t>
        </w:r>
      </w:ins>
      <w:ins w:id="171" w:author="Lionel" w:date="2020-02-12T01:42:00Z">
        <w:r>
          <w:t>example.com</w:t>
        </w:r>
      </w:ins>
      <w:ins w:id="172" w:author="CT chair" w:date="2020-05-25T12:04:00Z">
        <w:r w:rsidR="00C32C90">
          <w:t>"</w:t>
        </w:r>
      </w:ins>
      <w:ins w:id="173" w:author="Lionel" w:date="2020-02-12T01:42:00Z">
        <w:r>
          <w:t>, t</w:t>
        </w:r>
        <w:r>
          <w:rPr>
            <w:rFonts w:eastAsia="SimSun"/>
            <w:lang w:eastAsia="zh-CN"/>
          </w:rPr>
          <w:t xml:space="preserve">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shall perform a </w:t>
        </w:r>
        <w:r w:rsidRPr="00CF4DD0">
          <w:rPr>
            <w:lang w:val="en-US"/>
          </w:rPr>
          <w:t xml:space="preserve">DNS-SD PTR lookup </w:t>
        </w:r>
        <w:r>
          <w:rPr>
            <w:lang w:val="en-US"/>
          </w:rPr>
          <w:t>on:</w:t>
        </w:r>
      </w:ins>
    </w:p>
    <w:p w:rsidR="009D0585" w:rsidRPr="00991094" w:rsidRDefault="009D0585" w:rsidP="009D0585">
      <w:pPr>
        <w:pStyle w:val="B1"/>
        <w:rPr>
          <w:ins w:id="174" w:author="Lionel" w:date="2020-02-12T01:42:00Z"/>
          <w:lang w:val="en-US"/>
        </w:rPr>
      </w:pPr>
      <w:ins w:id="175" w:author="Lionel" w:date="2020-02-12T01:42:00Z">
        <w:r w:rsidRPr="00991094">
          <w:rPr>
            <w:lang w:val="en-US"/>
          </w:rPr>
          <w:t>_3gpp-w1ap._udp.</w:t>
        </w:r>
        <w:r>
          <w:t>example.com</w:t>
        </w:r>
      </w:ins>
    </w:p>
    <w:p w:rsidR="000219C3" w:rsidRDefault="000219C3" w:rsidP="000219C3">
      <w:pPr>
        <w:rPr>
          <w:ins w:id="176" w:author="CT chair" w:date="2020-05-25T11:54:00Z"/>
          <w:lang w:val="en-US"/>
        </w:rPr>
      </w:pPr>
      <w:ins w:id="177" w:author="CT chair" w:date="2020-05-25T11:54:00Z">
        <w:r>
          <w:rPr>
            <w:lang w:val="en-US"/>
          </w:rPr>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 xml:space="preserve">the list of </w:t>
        </w:r>
      </w:ins>
      <w:ins w:id="178" w:author="CT chair" w:date="2020-05-25T11:57:00Z">
        <w:r w:rsidR="001D0D21">
          <w:rPr>
            <w:lang w:val="en-US"/>
          </w:rPr>
          <w:t xml:space="preserve">available </w:t>
        </w:r>
        <w:r w:rsidR="001D0D21" w:rsidRPr="00905E05">
          <w:rPr>
            <w:rFonts w:eastAsia="SimSun" w:hint="eastAsia"/>
            <w:lang w:eastAsia="zh-CN"/>
          </w:rPr>
          <w:t>ng-</w:t>
        </w:r>
        <w:proofErr w:type="spellStart"/>
        <w:r w:rsidR="001D0D21" w:rsidRPr="0075609E">
          <w:t>eNB</w:t>
        </w:r>
        <w:proofErr w:type="spellEnd"/>
        <w:r w:rsidR="001D0D21" w:rsidRPr="0075609E">
          <w:t>-</w:t>
        </w:r>
        <w:r w:rsidR="001D0D21">
          <w:t>C</w:t>
        </w:r>
        <w:r w:rsidR="001D0D21" w:rsidRPr="0075609E">
          <w:t>U</w:t>
        </w:r>
        <w:r w:rsidR="001D0D21">
          <w:t xml:space="preserve"> </w:t>
        </w:r>
      </w:ins>
      <w:ins w:id="179" w:author="CT chair" w:date="2020-05-25T11:54:00Z">
        <w:r>
          <w:rPr>
            <w:lang w:val="en-US"/>
          </w:rPr>
          <w:t xml:space="preserve">in the form of </w:t>
        </w:r>
        <w:r w:rsidRPr="00CB74E5">
          <w:rPr>
            <w:lang w:val="en-US"/>
          </w:rPr>
          <w:t xml:space="preserve">Service Instance Names </w:t>
        </w:r>
        <w:r>
          <w:rPr>
            <w:lang w:val="en-US"/>
          </w:rPr>
          <w:t>described using a DNS SRV (</w:t>
        </w:r>
        <w:r>
          <w:rPr>
            <w:noProof/>
            <w:lang w:val="en-US"/>
          </w:rPr>
          <w:t>IETF </w:t>
        </w:r>
        <w:r w:rsidRPr="003B2EC3">
          <w:rPr>
            <w:lang w:val="en-US"/>
          </w:rPr>
          <w:t>RFC</w:t>
        </w:r>
        <w:r>
          <w:rPr>
            <w:lang w:val="en-US"/>
          </w:rPr>
          <w:t> </w:t>
        </w:r>
        <w:r w:rsidRPr="003B2EC3">
          <w:rPr>
            <w:lang w:val="en-US"/>
          </w:rPr>
          <w:t>2782</w:t>
        </w:r>
        <w:r>
          <w:rPr>
            <w:lang w:val="en-US"/>
          </w:rPr>
          <w:t> [8]), i.e.,:</w:t>
        </w:r>
      </w:ins>
    </w:p>
    <w:p w:rsidR="000219C3" w:rsidRDefault="000219C3" w:rsidP="000219C3">
      <w:pPr>
        <w:pStyle w:val="B1"/>
        <w:rPr>
          <w:ins w:id="180" w:author="CT chair" w:date="2020-05-25T11:54:00Z"/>
          <w:lang w:val="en-US"/>
        </w:rPr>
      </w:pPr>
      <w:ins w:id="181" w:author="CT chair" w:date="2020-05-25T11:54:00Z">
        <w:r w:rsidRPr="00AF3430">
          <w:rPr>
            <w:lang w:val="en-US"/>
          </w:rPr>
          <w:t>Ser</w:t>
        </w:r>
        <w:r>
          <w:rPr>
            <w:lang w:val="en-US"/>
          </w:rPr>
          <w:t>vice Instance Name = &lt;Instance</w:t>
        </w:r>
      </w:ins>
      <w:ins w:id="182" w:author="CT chair" w:date="2020-05-25T11:55:00Z">
        <w:r>
          <w:rPr>
            <w:lang w:val="en-US"/>
          </w:rPr>
          <w:t>&gt;</w:t>
        </w:r>
        <w:r w:rsidRPr="00991094">
          <w:rPr>
            <w:lang w:val="en-US"/>
          </w:rPr>
          <w:t>_3gpp-w1ap._udp.</w:t>
        </w:r>
        <w:r>
          <w:t>example.com</w:t>
        </w:r>
      </w:ins>
    </w:p>
    <w:p w:rsidR="000219C3" w:rsidRDefault="000219C3" w:rsidP="000219C3">
      <w:pPr>
        <w:rPr>
          <w:ins w:id="183" w:author="CT chair" w:date="2020-05-25T11:54:00Z"/>
          <w:lang w:val="en-US"/>
        </w:rPr>
      </w:pPr>
      <w:ins w:id="184" w:author="CT chair" w:date="2020-05-25T11:54:00Z">
        <w:r>
          <w:rPr>
            <w:lang w:val="en-US"/>
          </w:rPr>
          <w:t xml:space="preserve">When at least one PTR record is present in the DNS response, the following </w:t>
        </w:r>
        <w:r w:rsidRPr="00FC340C">
          <w:rPr>
            <w:lang w:val="en-US"/>
          </w:rPr>
          <w:t xml:space="preserve">additional records </w:t>
        </w:r>
        <w:r>
          <w:rPr>
            <w:lang w:val="en-US"/>
          </w:rPr>
          <w:t>should</w:t>
        </w:r>
        <w:r w:rsidRPr="00FC340C">
          <w:rPr>
            <w:lang w:val="en-US"/>
          </w:rPr>
          <w:t xml:space="preserve"> be generated</w:t>
        </w:r>
        <w:r>
          <w:rPr>
            <w:lang w:val="en-US"/>
          </w:rPr>
          <w:t xml:space="preserve"> and included in the DNS response </w:t>
        </w:r>
        <w:r w:rsidRPr="00FC340C">
          <w:rPr>
            <w:lang w:val="en-US"/>
          </w:rPr>
          <w:t>to improve network</w:t>
        </w:r>
        <w:r>
          <w:rPr>
            <w:lang w:val="en-US"/>
          </w:rPr>
          <w:t xml:space="preserve"> efficiency:</w:t>
        </w:r>
      </w:ins>
    </w:p>
    <w:p w:rsidR="000219C3" w:rsidRPr="00FC340C" w:rsidRDefault="000219C3" w:rsidP="000219C3">
      <w:pPr>
        <w:pStyle w:val="B1"/>
        <w:rPr>
          <w:ins w:id="185" w:author="CT chair" w:date="2020-05-25T11:54:00Z"/>
          <w:lang w:val="en-US"/>
        </w:rPr>
      </w:pPr>
      <w:ins w:id="186" w:author="CT chair" w:date="2020-05-25T11:54:00Z">
        <w:r>
          <w:rPr>
            <w:lang w:val="en-US"/>
          </w:rPr>
          <w:t>-</w:t>
        </w:r>
        <w:r>
          <w:rPr>
            <w:lang w:val="en-US"/>
          </w:rPr>
          <w:tab/>
        </w:r>
        <w:r w:rsidRPr="00FC340C">
          <w:rPr>
            <w:lang w:val="en-US"/>
          </w:rPr>
          <w:t xml:space="preserve">The SRV record(s) </w:t>
        </w:r>
        <w:r>
          <w:rPr>
            <w:lang w:val="en-US"/>
          </w:rPr>
          <w:t xml:space="preserve">for each Service Instance Name listed in the PTR </w:t>
        </w:r>
        <w:proofErr w:type="spellStart"/>
        <w:r>
          <w:rPr>
            <w:lang w:val="en-US"/>
          </w:rPr>
          <w:t>rdata</w:t>
        </w:r>
        <w:proofErr w:type="spellEnd"/>
        <w:r>
          <w:rPr>
            <w:lang w:val="en-US"/>
          </w:rPr>
          <w:t xml:space="preserve">, providing </w:t>
        </w:r>
        <w:r w:rsidRPr="00F6640B">
          <w:rPr>
            <w:lang w:val="en-US"/>
          </w:rPr>
          <w:t xml:space="preserve">the port number and target host name </w:t>
        </w:r>
        <w:r>
          <w:rPr>
            <w:lang w:val="en-US"/>
          </w:rPr>
          <w:t>of the Service Instance Name</w:t>
        </w:r>
        <w:r>
          <w:t>.</w:t>
        </w:r>
      </w:ins>
    </w:p>
    <w:p w:rsidR="000219C3" w:rsidRPr="00AA647F" w:rsidRDefault="000219C3" w:rsidP="000219C3">
      <w:pPr>
        <w:pStyle w:val="B1"/>
        <w:rPr>
          <w:ins w:id="187" w:author="CT chair" w:date="2020-05-25T11:54:00Z"/>
          <w:lang w:val="en-US"/>
        </w:rPr>
      </w:pPr>
      <w:ins w:id="188" w:author="CT chair" w:date="2020-05-25T11:54: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proofErr w:type="spellStart"/>
        <w:r w:rsidRPr="00FC340C">
          <w:rPr>
            <w:lang w:val="en-US"/>
          </w:rPr>
          <w:t>rdata</w:t>
        </w:r>
        <w:proofErr w:type="spellEnd"/>
        <w:r w:rsidRPr="00FC340C">
          <w:rPr>
            <w:lang w:val="en-US"/>
          </w:rPr>
          <w:t>.</w:t>
        </w:r>
      </w:ins>
    </w:p>
    <w:p w:rsidR="008C0C57" w:rsidRDefault="000219C3" w:rsidP="000219C3">
      <w:pPr>
        <w:pStyle w:val="B1"/>
        <w:rPr>
          <w:ins w:id="189" w:author="Lionel" w:date="2020-02-17T20:12:00Z"/>
          <w:lang w:val="en-US"/>
        </w:rPr>
        <w:pPrChange w:id="190" w:author="CT chair" w:date="2020-05-25T11:57:00Z">
          <w:pPr/>
        </w:pPrChange>
      </w:pPr>
      <w:ins w:id="191" w:author="CT chair" w:date="2020-05-25T11:54:00Z">
        <w:r>
          <w:rPr>
            <w:lang w:val="en-US"/>
          </w:rPr>
          <w:lastRenderedPageBreak/>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proofErr w:type="spellStart"/>
        <w:r w:rsidRPr="00FC340C">
          <w:rPr>
            <w:lang w:val="en-US"/>
          </w:rPr>
          <w:t>rdata</w:t>
        </w:r>
        <w:proofErr w:type="spellEnd"/>
        <w:r w:rsidRPr="00FC340C">
          <w:rPr>
            <w:lang w:val="en-US"/>
          </w:rPr>
          <w:t>.</w:t>
        </w:r>
      </w:ins>
    </w:p>
    <w:p w:rsidR="00B8727E" w:rsidRPr="00051DE4" w:rsidRDefault="00B8727E">
      <w:pPr>
        <w:pStyle w:val="Titre4"/>
        <w:rPr>
          <w:ins w:id="192" w:author="Lionel" w:date="2020-02-17T20:13:00Z"/>
          <w:highlight w:val="yellow"/>
          <w:lang w:val="en-US"/>
          <w:rPrChange w:id="193" w:author="CT chair" w:date="2020-05-25T12:16:00Z">
            <w:rPr>
              <w:ins w:id="194" w:author="Lionel" w:date="2020-02-17T20:13:00Z"/>
              <w:lang w:val="en-US"/>
            </w:rPr>
          </w:rPrChange>
        </w:rPr>
        <w:pPrChange w:id="195" w:author="Lionel" w:date="2020-02-17T20:14:00Z">
          <w:pPr/>
        </w:pPrChange>
      </w:pPr>
      <w:commentRangeStart w:id="196"/>
      <w:ins w:id="197" w:author="Lionel" w:date="2020-02-17T20:13:00Z">
        <w:r w:rsidRPr="00051DE4">
          <w:rPr>
            <w:highlight w:val="yellow"/>
            <w:lang w:val="en-US"/>
            <w:rPrChange w:id="198" w:author="CT chair" w:date="2020-05-25T12:16:00Z">
              <w:rPr>
                <w:lang w:val="en-US"/>
              </w:rPr>
            </w:rPrChange>
          </w:rPr>
          <w:t>X.1.3.</w:t>
        </w:r>
      </w:ins>
      <w:ins w:id="199" w:author="Lionel" w:date="2020-02-17T20:15:00Z">
        <w:r w:rsidR="003303EA" w:rsidRPr="00051DE4">
          <w:rPr>
            <w:highlight w:val="yellow"/>
            <w:lang w:val="en-US"/>
            <w:rPrChange w:id="200" w:author="CT chair" w:date="2020-05-25T12:16:00Z">
              <w:rPr>
                <w:lang w:val="en-US"/>
              </w:rPr>
            </w:rPrChange>
          </w:rPr>
          <w:t>2</w:t>
        </w:r>
      </w:ins>
      <w:commentRangeEnd w:id="196"/>
      <w:r w:rsidR="005C3CD0" w:rsidRPr="00051DE4">
        <w:rPr>
          <w:rStyle w:val="Marquedecommentaire"/>
          <w:rFonts w:ascii="Times New Roman" w:hAnsi="Times New Roman"/>
          <w:highlight w:val="yellow"/>
          <w:rPrChange w:id="201" w:author="CT chair" w:date="2020-05-25T12:16:00Z">
            <w:rPr>
              <w:rStyle w:val="Marquedecommentaire"/>
            </w:rPr>
          </w:rPrChange>
        </w:rPr>
        <w:commentReference w:id="196"/>
      </w:r>
      <w:ins w:id="202" w:author="Lionel" w:date="2020-02-17T20:13:00Z">
        <w:r w:rsidRPr="00051DE4">
          <w:rPr>
            <w:highlight w:val="yellow"/>
            <w:lang w:val="en-US"/>
            <w:rPrChange w:id="203" w:author="CT chair" w:date="2020-05-25T12:16:00Z">
              <w:rPr>
                <w:lang w:val="en-US"/>
              </w:rPr>
            </w:rPrChange>
          </w:rPr>
          <w:tab/>
        </w:r>
      </w:ins>
      <w:commentRangeStart w:id="204"/>
      <w:ins w:id="205" w:author="Lionel" w:date="2020-02-17T20:15:00Z">
        <w:r w:rsidRPr="00051DE4">
          <w:rPr>
            <w:highlight w:val="yellow"/>
            <w:lang w:val="en-US"/>
            <w:rPrChange w:id="206" w:author="CT chair" w:date="2020-05-25T12:16:00Z">
              <w:rPr>
                <w:lang w:val="en-US"/>
              </w:rPr>
            </w:rPrChange>
          </w:rPr>
          <w:t>Optional</w:t>
        </w:r>
      </w:ins>
      <w:commentRangeEnd w:id="204"/>
      <w:r w:rsidR="005C3CD0" w:rsidRPr="00051DE4">
        <w:rPr>
          <w:rStyle w:val="Marquedecommentaire"/>
          <w:rFonts w:ascii="Times New Roman" w:hAnsi="Times New Roman"/>
          <w:highlight w:val="yellow"/>
          <w:rPrChange w:id="207" w:author="CT chair" w:date="2020-05-25T12:16:00Z">
            <w:rPr>
              <w:rStyle w:val="Marquedecommentaire"/>
            </w:rPr>
          </w:rPrChange>
        </w:rPr>
        <w:commentReference w:id="204"/>
      </w:r>
      <w:ins w:id="208" w:author="Lionel" w:date="2020-02-17T20:14:00Z">
        <w:r w:rsidRPr="00051DE4">
          <w:rPr>
            <w:highlight w:val="yellow"/>
            <w:lang w:val="en-US"/>
            <w:rPrChange w:id="209" w:author="CT chair" w:date="2020-05-25T12:16:00Z">
              <w:rPr>
                <w:lang w:val="en-US"/>
              </w:rPr>
            </w:rPrChange>
          </w:rPr>
          <w:t xml:space="preserve"> NG</w:t>
        </w:r>
      </w:ins>
      <w:ins w:id="210" w:author="Lionel" w:date="2020-02-17T20:15:00Z">
        <w:r w:rsidRPr="00051DE4">
          <w:rPr>
            <w:highlight w:val="yellow"/>
            <w:lang w:val="en-US"/>
            <w:rPrChange w:id="211" w:author="CT chair" w:date="2020-05-25T12:16:00Z">
              <w:rPr>
                <w:lang w:val="en-US"/>
              </w:rPr>
            </w:rPrChange>
          </w:rPr>
          <w:t>-</w:t>
        </w:r>
      </w:ins>
      <w:ins w:id="212" w:author="Lionel" w:date="2020-02-17T20:14:00Z">
        <w:r w:rsidRPr="00051DE4">
          <w:rPr>
            <w:highlight w:val="yellow"/>
            <w:lang w:val="en-US"/>
            <w:rPrChange w:id="213" w:author="CT chair" w:date="2020-05-25T12:16:00Z">
              <w:rPr>
                <w:lang w:val="en-US"/>
              </w:rPr>
            </w:rPrChange>
          </w:rPr>
          <w:t xml:space="preserve">RAN </w:t>
        </w:r>
      </w:ins>
      <w:ins w:id="214" w:author="Lionel" w:date="2020-02-17T20:15:00Z">
        <w:r w:rsidRPr="00051DE4">
          <w:rPr>
            <w:highlight w:val="yellow"/>
            <w:lang w:val="en-US"/>
            <w:rPrChange w:id="215" w:author="CT chair" w:date="2020-05-25T12:16:00Z">
              <w:rPr>
                <w:lang w:val="en-US"/>
              </w:rPr>
            </w:rPrChange>
          </w:rPr>
          <w:t>DNS subdomain</w:t>
        </w:r>
      </w:ins>
    </w:p>
    <w:p w:rsidR="00B8727E" w:rsidRPr="00051DE4" w:rsidRDefault="00B8727E" w:rsidP="00B8727E">
      <w:pPr>
        <w:rPr>
          <w:ins w:id="216" w:author="Lionel" w:date="2020-02-17T20:12:00Z"/>
          <w:highlight w:val="yellow"/>
          <w:lang w:val="en-US"/>
          <w:rPrChange w:id="217" w:author="CT chair" w:date="2020-05-25T12:16:00Z">
            <w:rPr>
              <w:ins w:id="218" w:author="Lionel" w:date="2020-02-17T20:12:00Z"/>
              <w:lang w:val="en-US"/>
            </w:rPr>
          </w:rPrChange>
        </w:rPr>
      </w:pPr>
      <w:ins w:id="219" w:author="Lionel" w:date="2020-02-17T20:12:00Z">
        <w:r w:rsidRPr="00051DE4">
          <w:rPr>
            <w:highlight w:val="yellow"/>
            <w:lang w:val="en-US"/>
            <w:rPrChange w:id="220" w:author="CT chair" w:date="2020-05-25T12:16:00Z">
              <w:rPr>
                <w:lang w:val="en-US"/>
              </w:rPr>
            </w:rPrChange>
          </w:rPr>
          <w:t>As an implementation option, operators may consider to use the following DNS subdomains:</w:t>
        </w:r>
      </w:ins>
    </w:p>
    <w:p w:rsidR="00B8727E" w:rsidRPr="00051DE4" w:rsidRDefault="00B8727E" w:rsidP="00B8727E">
      <w:pPr>
        <w:pStyle w:val="B1"/>
        <w:spacing w:line="360" w:lineRule="auto"/>
        <w:rPr>
          <w:ins w:id="221" w:author="Lionel" w:date="2020-02-17T20:12:00Z"/>
          <w:highlight w:val="yellow"/>
          <w:rPrChange w:id="222" w:author="CT chair" w:date="2020-05-25T12:16:00Z">
            <w:rPr>
              <w:ins w:id="223" w:author="Lionel" w:date="2020-02-17T20:12:00Z"/>
            </w:rPr>
          </w:rPrChange>
        </w:rPr>
      </w:pPr>
      <w:commentRangeStart w:id="224"/>
      <w:commentRangeStart w:id="225"/>
      <w:ins w:id="226" w:author="Lionel" w:date="2020-02-17T20:12:00Z">
        <w:r w:rsidRPr="00051DE4">
          <w:rPr>
            <w:snapToGrid w:val="0"/>
            <w:highlight w:val="yellow"/>
            <w:rPrChange w:id="227" w:author="CT chair" w:date="2020-05-25T12:16:00Z">
              <w:rPr>
                <w:snapToGrid w:val="0"/>
              </w:rPr>
            </w:rPrChange>
          </w:rPr>
          <w:t>[Specific Subdomain]</w:t>
        </w:r>
      </w:ins>
      <w:commentRangeEnd w:id="224"/>
      <w:r w:rsidR="005C3CD0" w:rsidRPr="00051DE4">
        <w:rPr>
          <w:rStyle w:val="Marquedecommentaire"/>
          <w:highlight w:val="yellow"/>
          <w:rPrChange w:id="228" w:author="CT chair" w:date="2020-05-25T12:16:00Z">
            <w:rPr>
              <w:rStyle w:val="Marquedecommentaire"/>
            </w:rPr>
          </w:rPrChange>
        </w:rPr>
        <w:commentReference w:id="224"/>
      </w:r>
      <w:ins w:id="229" w:author="Lionel" w:date="2020-02-17T20:12:00Z">
        <w:r w:rsidRPr="00051DE4">
          <w:rPr>
            <w:snapToGrid w:val="0"/>
            <w:highlight w:val="yellow"/>
            <w:rPrChange w:id="230" w:author="CT chair" w:date="2020-05-25T12:16:00Z">
              <w:rPr>
                <w:snapToGrid w:val="0"/>
              </w:rPr>
            </w:rPrChange>
          </w:rPr>
          <w:t>.</w:t>
        </w:r>
        <w:proofErr w:type="spellStart"/>
        <w:r w:rsidRPr="00051DE4">
          <w:rPr>
            <w:snapToGrid w:val="0"/>
            <w:highlight w:val="yellow"/>
            <w:rPrChange w:id="231" w:author="CT chair" w:date="2020-05-25T12:16:00Z">
              <w:rPr>
                <w:snapToGrid w:val="0"/>
              </w:rPr>
            </w:rPrChange>
          </w:rPr>
          <w:t>ngran.mnc</w:t>
        </w:r>
        <w:proofErr w:type="spellEnd"/>
        <w:r w:rsidRPr="00051DE4">
          <w:rPr>
            <w:snapToGrid w:val="0"/>
            <w:highlight w:val="yellow"/>
            <w:rPrChange w:id="232" w:author="CT chair" w:date="2020-05-25T12:16:00Z">
              <w:rPr>
                <w:snapToGrid w:val="0"/>
              </w:rPr>
            </w:rPrChange>
          </w:rPr>
          <w:t>&lt;MNC&gt;.mcc&lt;MCC&gt;</w:t>
        </w:r>
        <w:r w:rsidRPr="00051DE4">
          <w:rPr>
            <w:highlight w:val="yellow"/>
            <w:rPrChange w:id="233" w:author="CT chair" w:date="2020-05-25T12:16:00Z">
              <w:rPr/>
            </w:rPrChange>
          </w:rPr>
          <w:t>.3gppnetwork.org"</w:t>
        </w:r>
      </w:ins>
      <w:commentRangeEnd w:id="225"/>
      <w:r w:rsidR="00051DE4" w:rsidRPr="00051DE4">
        <w:rPr>
          <w:rStyle w:val="Marquedecommentaire"/>
          <w:highlight w:val="yellow"/>
          <w:rPrChange w:id="234" w:author="CT chair" w:date="2020-05-25T12:16:00Z">
            <w:rPr>
              <w:rStyle w:val="Marquedecommentaire"/>
            </w:rPr>
          </w:rPrChange>
        </w:rPr>
        <w:commentReference w:id="225"/>
      </w:r>
    </w:p>
    <w:p w:rsidR="00B8727E" w:rsidRPr="00051DE4" w:rsidRDefault="00B8727E" w:rsidP="00B8727E">
      <w:pPr>
        <w:rPr>
          <w:ins w:id="235" w:author="Lionel" w:date="2020-02-17T20:12:00Z"/>
          <w:highlight w:val="yellow"/>
          <w:rPrChange w:id="236" w:author="CT chair" w:date="2020-05-25T12:16:00Z">
            <w:rPr>
              <w:ins w:id="237" w:author="Lionel" w:date="2020-02-17T20:12:00Z"/>
            </w:rPr>
          </w:rPrChange>
        </w:rPr>
      </w:pPr>
      <w:ins w:id="238" w:author="Lionel" w:date="2020-02-17T20:12:00Z">
        <w:r w:rsidRPr="00051DE4">
          <w:rPr>
            <w:highlight w:val="yellow"/>
            <w:rPrChange w:id="239" w:author="CT chair" w:date="2020-05-25T12:16:00Z">
              <w:rPr/>
            </w:rPrChange>
          </w:rPr>
          <w:t>In which:</w:t>
        </w:r>
      </w:ins>
    </w:p>
    <w:p w:rsidR="00B8727E" w:rsidRPr="00051DE4" w:rsidRDefault="00B8727E" w:rsidP="00B8727E">
      <w:pPr>
        <w:pStyle w:val="B1"/>
        <w:rPr>
          <w:ins w:id="240" w:author="Lionel" w:date="2020-02-17T20:12:00Z"/>
          <w:highlight w:val="yellow"/>
          <w:rPrChange w:id="241" w:author="CT chair" w:date="2020-05-25T12:16:00Z">
            <w:rPr>
              <w:ins w:id="242" w:author="Lionel" w:date="2020-02-17T20:12:00Z"/>
            </w:rPr>
          </w:rPrChange>
        </w:rPr>
      </w:pPr>
      <w:ins w:id="243" w:author="Lionel" w:date="2020-02-17T20:12:00Z">
        <w:r w:rsidRPr="00051DE4">
          <w:rPr>
            <w:highlight w:val="yellow"/>
            <w:rPrChange w:id="244" w:author="CT chair" w:date="2020-05-25T12:16:00Z">
              <w:rPr/>
            </w:rPrChange>
          </w:rPr>
          <w:t>-</w:t>
        </w:r>
        <w:r w:rsidRPr="00051DE4">
          <w:rPr>
            <w:highlight w:val="yellow"/>
            <w:rPrChange w:id="245" w:author="CT chair" w:date="2020-05-25T12:16:00Z">
              <w:rPr/>
            </w:rPrChange>
          </w:rPr>
          <w:tab/>
        </w:r>
        <w:r w:rsidRPr="00051DE4">
          <w:rPr>
            <w:snapToGrid w:val="0"/>
            <w:highlight w:val="yellow"/>
            <w:rPrChange w:id="246" w:author="CT chair" w:date="2020-05-25T12:16:00Z">
              <w:rPr>
                <w:snapToGrid w:val="0"/>
              </w:rPr>
            </w:rPrChange>
          </w:rPr>
          <w:t>[Specific Subdomain] is any subdomain defined by the operator;</w:t>
        </w:r>
      </w:ins>
    </w:p>
    <w:p w:rsidR="00B8727E" w:rsidRPr="00051DE4" w:rsidRDefault="00B8727E" w:rsidP="00B8727E">
      <w:pPr>
        <w:pStyle w:val="B1"/>
        <w:rPr>
          <w:ins w:id="247" w:author="Lionel" w:date="2020-02-17T20:12:00Z"/>
          <w:highlight w:val="yellow"/>
          <w:rPrChange w:id="248" w:author="CT chair" w:date="2020-05-25T12:16:00Z">
            <w:rPr>
              <w:ins w:id="249" w:author="Lionel" w:date="2020-02-17T20:12:00Z"/>
            </w:rPr>
          </w:rPrChange>
        </w:rPr>
      </w:pPr>
      <w:ins w:id="250" w:author="Lionel" w:date="2020-02-17T20:12:00Z">
        <w:r w:rsidRPr="00051DE4">
          <w:rPr>
            <w:highlight w:val="yellow"/>
            <w:rPrChange w:id="251" w:author="CT chair" w:date="2020-05-25T12:16:00Z">
              <w:rPr/>
            </w:rPrChange>
          </w:rPr>
          <w:t>-</w:t>
        </w:r>
        <w:r w:rsidRPr="00051DE4">
          <w:rPr>
            <w:highlight w:val="yellow"/>
            <w:rPrChange w:id="252" w:author="CT chair" w:date="2020-05-25T12:16:00Z">
              <w:rPr/>
            </w:rPrChange>
          </w:rPr>
          <w:tab/>
          <w:t>&lt;MNC&gt; is a 3-digit field that corresponds to the MNC of the operator's PLMN;</w:t>
        </w:r>
      </w:ins>
    </w:p>
    <w:p w:rsidR="00B8727E" w:rsidRPr="00B8727E" w:rsidRDefault="00B8727E">
      <w:pPr>
        <w:pStyle w:val="B1"/>
        <w:rPr>
          <w:ins w:id="253" w:author="Lionel" w:date="2020-02-12T01:42:00Z"/>
          <w:rPrChange w:id="254" w:author="Lionel" w:date="2020-02-17T20:12:00Z">
            <w:rPr>
              <w:ins w:id="255" w:author="Lionel" w:date="2020-02-12T01:42:00Z"/>
              <w:lang w:val="en-US"/>
            </w:rPr>
          </w:rPrChange>
        </w:rPr>
        <w:pPrChange w:id="256" w:author="Lionel" w:date="2020-02-17T20:15:00Z">
          <w:pPr/>
        </w:pPrChange>
      </w:pPr>
      <w:ins w:id="257" w:author="Lionel" w:date="2020-02-17T20:12:00Z">
        <w:r w:rsidRPr="00051DE4">
          <w:rPr>
            <w:highlight w:val="yellow"/>
            <w:rPrChange w:id="258" w:author="CT chair" w:date="2020-05-25T12:16:00Z">
              <w:rPr/>
            </w:rPrChange>
          </w:rPr>
          <w:t>-</w:t>
        </w:r>
        <w:r w:rsidRPr="00051DE4">
          <w:rPr>
            <w:highlight w:val="yellow"/>
            <w:rPrChange w:id="259" w:author="CT chair" w:date="2020-05-25T12:16:00Z">
              <w:rPr/>
            </w:rPrChange>
          </w:rPr>
          <w:tab/>
          <w:t>&lt;MCC&gt; is a 3-digit field that corresponds to the MCC of the operator's PLMN. If there are only 2 significant digits in the MNC, one "0" digit shall be inserted at the left side to fill the 3 digits coding of MNC.</w:t>
        </w:r>
      </w:ins>
    </w:p>
    <w:p w:rsidR="009D0585" w:rsidRDefault="009D0585">
      <w:pPr>
        <w:pStyle w:val="Titre3"/>
        <w:rPr>
          <w:ins w:id="260" w:author="Lionel" w:date="2020-02-12T01:42:00Z"/>
          <w:lang w:val="en-US"/>
        </w:rPr>
        <w:pPrChange w:id="261" w:author="Lionel" w:date="2020-02-13T11:48:00Z">
          <w:pPr>
            <w:pStyle w:val="Titre2"/>
          </w:pPr>
        </w:pPrChange>
      </w:pPr>
      <w:ins w:id="262" w:author="Lionel" w:date="2020-02-12T01:42:00Z">
        <w:r>
          <w:rPr>
            <w:lang w:val="en-US"/>
          </w:rPr>
          <w:t>X.</w:t>
        </w:r>
      </w:ins>
      <w:ins w:id="263" w:author="Lionel" w:date="2020-02-13T11:48:00Z">
        <w:r w:rsidR="00CF0EF6">
          <w:rPr>
            <w:lang w:val="en-US"/>
          </w:rPr>
          <w:t>1.</w:t>
        </w:r>
      </w:ins>
      <w:ins w:id="264" w:author="Lionel" w:date="2020-02-12T01:42:00Z">
        <w:r>
          <w:rPr>
            <w:lang w:val="en-US"/>
          </w:rPr>
          <w:t>4</w:t>
        </w:r>
        <w:r>
          <w:rPr>
            <w:lang w:val="en-US"/>
          </w:rPr>
          <w:tab/>
          <w:t>W1AP service discovery in absence of DNS server</w:t>
        </w:r>
      </w:ins>
    </w:p>
    <w:p w:rsidR="009D0585" w:rsidRDefault="00CF0EF6">
      <w:pPr>
        <w:pStyle w:val="Titre4"/>
        <w:rPr>
          <w:ins w:id="265" w:author="Lionel" w:date="2020-02-12T01:42:00Z"/>
          <w:lang w:val="en-US"/>
        </w:rPr>
        <w:pPrChange w:id="266" w:author="Lionel" w:date="2020-02-13T11:48:00Z">
          <w:pPr>
            <w:pStyle w:val="Titre3"/>
          </w:pPr>
        </w:pPrChange>
      </w:pPr>
      <w:ins w:id="267" w:author="Lionel" w:date="2020-02-13T11:48:00Z">
        <w:r>
          <w:rPr>
            <w:lang w:val="en-US"/>
          </w:rPr>
          <w:t>X.1.4</w:t>
        </w:r>
      </w:ins>
      <w:ins w:id="268" w:author="Lionel" w:date="2020-02-12T01:42:00Z">
        <w:r w:rsidR="009D0585">
          <w:rPr>
            <w:lang w:val="en-US"/>
          </w:rPr>
          <w:t>.1</w:t>
        </w:r>
        <w:r w:rsidR="009D0585">
          <w:rPr>
            <w:lang w:val="en-US"/>
          </w:rPr>
          <w:tab/>
          <w:t>General</w:t>
        </w:r>
      </w:ins>
    </w:p>
    <w:p w:rsidR="009D0585" w:rsidRDefault="009D0585" w:rsidP="009D0585">
      <w:pPr>
        <w:rPr>
          <w:ins w:id="269" w:author="Lionel" w:date="2020-02-12T01:42:00Z"/>
          <w:lang w:val="en-US"/>
        </w:rPr>
      </w:pPr>
      <w:ins w:id="270" w:author="Lionel" w:date="2020-02-12T01:42:00Z">
        <w:r>
          <w:rPr>
            <w:lang w:val="en-US"/>
          </w:rPr>
          <w:t>I</w:t>
        </w:r>
        <w:r w:rsidRPr="00225828">
          <w:rPr>
            <w:lang w:val="en-US"/>
          </w:rPr>
          <w:t>n the absence of any conventional Unicast DNS server</w:t>
        </w:r>
        <w:r>
          <w:rPr>
            <w:lang w:val="en-US"/>
          </w:rPr>
          <w:t xml:space="preserve"> in the NG-RAN, DNS queries are sent to:</w:t>
        </w:r>
      </w:ins>
    </w:p>
    <w:p w:rsidR="009D0585" w:rsidRDefault="009D0585" w:rsidP="009D0585">
      <w:pPr>
        <w:pStyle w:val="B1"/>
        <w:rPr>
          <w:ins w:id="271" w:author="Lionel" w:date="2020-02-12T01:42:00Z"/>
          <w:lang w:val="en-US"/>
        </w:rPr>
      </w:pPr>
      <w:ins w:id="272" w:author="Lionel" w:date="2020-02-12T01:42:00Z">
        <w:r>
          <w:rPr>
            <w:lang w:val="en-US"/>
          </w:rPr>
          <w:t>-</w:t>
        </w:r>
        <w:r>
          <w:rPr>
            <w:lang w:val="en-US"/>
          </w:rPr>
          <w:tab/>
        </w:r>
        <w:proofErr w:type="gramStart"/>
        <w:r>
          <w:rPr>
            <w:lang w:val="en-US"/>
          </w:rPr>
          <w:t>a</w:t>
        </w:r>
        <w:proofErr w:type="gramEnd"/>
        <w:r>
          <w:rPr>
            <w:lang w:val="en-US"/>
          </w:rPr>
          <w:t xml:space="preserve"> multicast address to discover </w:t>
        </w:r>
        <w:r w:rsidRPr="00905E05">
          <w:rPr>
            <w:rFonts w:eastAsia="SimSun" w:hint="eastAsia"/>
            <w:lang w:eastAsia="zh-CN"/>
          </w:rPr>
          <w:t>ng-</w:t>
        </w:r>
        <w:proofErr w:type="spellStart"/>
        <w:r w:rsidRPr="0075609E">
          <w:t>eNB</w:t>
        </w:r>
        <w:proofErr w:type="spellEnd"/>
        <w:r w:rsidRPr="0075609E">
          <w:t>-</w:t>
        </w:r>
        <w:r>
          <w:t>C</w:t>
        </w:r>
        <w:r w:rsidRPr="0075609E">
          <w:t>U</w:t>
        </w:r>
        <w:r>
          <w:t xml:space="preserve"> </w:t>
        </w:r>
        <w:r>
          <w:rPr>
            <w:lang w:val="en-US"/>
          </w:rPr>
          <w:t>on local link; or,</w:t>
        </w:r>
      </w:ins>
    </w:p>
    <w:p w:rsidR="009D0585" w:rsidRDefault="009D0585" w:rsidP="009D0585">
      <w:pPr>
        <w:pStyle w:val="B1"/>
        <w:rPr>
          <w:ins w:id="273" w:author="Lionel" w:date="2020-02-12T01:42:00Z"/>
        </w:rPr>
      </w:pPr>
      <w:ins w:id="274" w:author="Lionel" w:date="2020-02-12T01:42:00Z">
        <w:r>
          <w:rPr>
            <w:noProof/>
            <w:lang w:val="en-US"/>
          </w:rPr>
          <w:t>-</w:t>
        </w:r>
        <w:r>
          <w:rPr>
            <w:noProof/>
            <w:lang w:val="en-US"/>
          </w:rPr>
          <w:tab/>
          <w:t xml:space="preserve">the </w:t>
        </w:r>
        <w:r w:rsidRPr="000F497D">
          <w:rPr>
            <w:noProof/>
            <w:lang w:val="en-US"/>
          </w:rPr>
          <w:t>unicast</w:t>
        </w:r>
        <w:r>
          <w:rPr>
            <w:noProof/>
            <w:lang w:val="en-US"/>
          </w:rPr>
          <w:t xml:space="preserve"> address of a </w:t>
        </w:r>
        <w:r w:rsidRPr="00905E05">
          <w:rPr>
            <w:rFonts w:eastAsia="SimSun" w:hint="eastAsia"/>
            <w:lang w:eastAsia="zh-CN"/>
          </w:rPr>
          <w:t>ng-</w:t>
        </w:r>
        <w:proofErr w:type="spellStart"/>
        <w:r w:rsidRPr="0075609E">
          <w:t>eNB</w:t>
        </w:r>
        <w:proofErr w:type="spellEnd"/>
        <w:r w:rsidRPr="0075609E">
          <w:t>-</w:t>
        </w:r>
        <w:r>
          <w:t>C</w:t>
        </w:r>
        <w:r w:rsidRPr="0075609E">
          <w:t>U</w:t>
        </w:r>
        <w:r>
          <w:t xml:space="preserve"> </w:t>
        </w:r>
        <w:r w:rsidRPr="000F497D">
          <w:rPr>
            <w:noProof/>
            <w:lang w:val="en-US"/>
          </w:rPr>
          <w:t>outside the local</w:t>
        </w:r>
        <w:r>
          <w:rPr>
            <w:noProof/>
            <w:lang w:val="en-US"/>
          </w:rPr>
          <w:t xml:space="preserve"> </w:t>
        </w:r>
        <w:r w:rsidRPr="000F497D">
          <w:rPr>
            <w:noProof/>
            <w:lang w:val="en-US"/>
          </w:rPr>
          <w:t>link</w:t>
        </w:r>
      </w:ins>
    </w:p>
    <w:p w:rsidR="009D0585" w:rsidRDefault="009D0585" w:rsidP="009D0585">
      <w:pPr>
        <w:rPr>
          <w:ins w:id="275" w:author="Lionel" w:date="2020-02-12T01:42:00Z"/>
          <w:lang w:val="en-US"/>
        </w:rPr>
      </w:pPr>
      <w:ins w:id="276" w:author="Lionel" w:date="2020-02-12T01:42:00Z">
        <w:r>
          <w:t xml:space="preserve">In both cases, </w:t>
        </w:r>
        <w:r>
          <w:rPr>
            <w:rFonts w:eastAsia="SimSun"/>
            <w:lang w:val="en-US" w:eastAsia="zh-CN"/>
          </w:rPr>
          <w:t xml:space="preserve">to discover the list of available </w:t>
        </w:r>
        <w:r w:rsidRPr="00905E05">
          <w:rPr>
            <w:rFonts w:eastAsia="SimSun" w:hint="eastAsia"/>
            <w:lang w:eastAsia="zh-CN"/>
          </w:rPr>
          <w:t>ng-</w:t>
        </w:r>
        <w:proofErr w:type="spellStart"/>
        <w:r w:rsidRPr="0075609E">
          <w:t>eNB</w:t>
        </w:r>
        <w:proofErr w:type="spellEnd"/>
        <w:r w:rsidRPr="0075609E">
          <w:t>-</w:t>
        </w:r>
        <w:r>
          <w:t>C</w:t>
        </w:r>
        <w:r w:rsidRPr="0075609E">
          <w:t>U</w:t>
        </w:r>
        <w:r>
          <w:t xml:space="preserve"> instances, </w:t>
        </w:r>
        <w:r w:rsidRPr="005D14EF">
          <w:rPr>
            <w:lang w:val="en-US"/>
          </w:rPr>
          <w:t xml:space="preserve">the DNS top-level domain </w:t>
        </w:r>
        <w:r>
          <w:rPr>
            <w:lang w:val="en-US"/>
          </w:rPr>
          <w:t xml:space="preserve">shall be used and </w:t>
        </w:r>
        <w:r>
          <w:t>t</w:t>
        </w:r>
        <w:r>
          <w:rPr>
            <w:rFonts w:eastAsia="SimSun"/>
            <w:lang w:eastAsia="zh-CN"/>
          </w:rPr>
          <w:t xml:space="preserve">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shall then perform a </w:t>
        </w:r>
        <w:r w:rsidRPr="00CF4DD0">
          <w:rPr>
            <w:lang w:val="en-US"/>
          </w:rPr>
          <w:t>DNS-SD lookup</w:t>
        </w:r>
        <w:r>
          <w:rPr>
            <w:lang w:val="en-US"/>
          </w:rPr>
          <w:t xml:space="preserve"> for the service name:</w:t>
        </w:r>
      </w:ins>
    </w:p>
    <w:p w:rsidR="009D0585" w:rsidRDefault="009D0585" w:rsidP="009D0585">
      <w:pPr>
        <w:pStyle w:val="B1"/>
        <w:rPr>
          <w:ins w:id="277" w:author="Lionel" w:date="2020-02-12T01:42:00Z"/>
        </w:rPr>
      </w:pPr>
      <w:proofErr w:type="gramStart"/>
      <w:ins w:id="278" w:author="Lionel" w:date="2020-02-12T01:42:00Z">
        <w:r>
          <w:rPr>
            <w:lang w:val="en-US"/>
          </w:rPr>
          <w:t>"</w:t>
        </w:r>
        <w:r w:rsidRPr="009F50CF">
          <w:rPr>
            <w:lang w:val="en-US"/>
          </w:rPr>
          <w:t>_3gpp-w1ap._udp</w:t>
        </w:r>
        <w:r w:rsidRPr="005D14EF">
          <w:rPr>
            <w:lang w:val="en-US"/>
          </w:rPr>
          <w:t>.local."</w:t>
        </w:r>
        <w:proofErr w:type="gramEnd"/>
      </w:ins>
    </w:p>
    <w:p w:rsidR="009D0585" w:rsidRDefault="00CF0EF6">
      <w:pPr>
        <w:pStyle w:val="Titre4"/>
        <w:rPr>
          <w:ins w:id="279" w:author="Lionel" w:date="2020-02-12T01:42:00Z"/>
          <w:lang w:val="en-US"/>
        </w:rPr>
        <w:pPrChange w:id="280" w:author="Lionel" w:date="2020-02-13T11:48:00Z">
          <w:pPr>
            <w:pStyle w:val="Titre3"/>
          </w:pPr>
        </w:pPrChange>
      </w:pPr>
      <w:ins w:id="281" w:author="Lionel" w:date="2020-02-13T11:48:00Z">
        <w:r>
          <w:rPr>
            <w:lang w:val="en-US"/>
          </w:rPr>
          <w:t>X.1.4</w:t>
        </w:r>
      </w:ins>
      <w:ins w:id="282" w:author="Lionel" w:date="2020-02-12T01:42:00Z">
        <w:r w:rsidR="009D0585">
          <w:rPr>
            <w:lang w:val="en-US"/>
          </w:rPr>
          <w:t>.2</w:t>
        </w:r>
        <w:r w:rsidR="009D0585">
          <w:rPr>
            <w:lang w:val="en-US"/>
          </w:rPr>
          <w:tab/>
        </w:r>
      </w:ins>
      <w:ins w:id="283" w:author="Lionel" w:date="2020-02-17T20:16:00Z">
        <w:r w:rsidR="00F32C16">
          <w:rPr>
            <w:lang w:val="en-US"/>
          </w:rPr>
          <w:t>Use of m</w:t>
        </w:r>
      </w:ins>
      <w:ins w:id="284" w:author="Lionel" w:date="2020-02-12T01:42:00Z">
        <w:r w:rsidR="009D0585">
          <w:rPr>
            <w:lang w:val="en-US"/>
          </w:rPr>
          <w:t>ulticast address on local link</w:t>
        </w:r>
      </w:ins>
    </w:p>
    <w:p w:rsidR="0021759B" w:rsidRDefault="009D0585" w:rsidP="009D0585">
      <w:pPr>
        <w:rPr>
          <w:ins w:id="285" w:author="CT chair" w:date="2020-05-25T12:21:00Z"/>
          <w:noProof/>
          <w:lang w:val="en-US"/>
        </w:rPr>
      </w:pPr>
      <w:ins w:id="286" w:author="Lionel" w:date="2020-02-12T01:42:00Z">
        <w:r w:rsidRPr="002132F6">
          <w:rPr>
            <w:noProof/>
            <w:lang w:val="en-US"/>
          </w:rPr>
          <w:t xml:space="preserve">Multicast DNS (mDNS) </w:t>
        </w:r>
        <w:r>
          <w:rPr>
            <w:noProof/>
            <w:lang w:val="en-US"/>
          </w:rPr>
          <w:t>(see IETF RFC 6762</w:t>
        </w:r>
        <w:r>
          <w:rPr>
            <w:lang w:val="en-US"/>
          </w:rPr>
          <w:t> [x4]</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w:t>
        </w:r>
      </w:ins>
    </w:p>
    <w:p w:rsidR="00051DE4" w:rsidDel="00051DE4" w:rsidRDefault="0021759B" w:rsidP="009D0585">
      <w:pPr>
        <w:rPr>
          <w:ins w:id="287" w:author="Lionel" w:date="2020-02-12T01:42:00Z"/>
          <w:del w:id="288" w:author="CT chair" w:date="2020-05-25T12:20:00Z"/>
          <w:noProof/>
          <w:lang w:val="en-US"/>
        </w:rPr>
      </w:pPr>
      <w:ins w:id="289" w:author="CT chair" w:date="2020-05-25T12:20:00Z">
        <w:r>
          <w:rPr>
            <w:noProof/>
            <w:lang w:val="en-US"/>
          </w:rPr>
          <w:t>The following procedures shoul</w:t>
        </w:r>
      </w:ins>
      <w:ins w:id="290" w:author="CT chair" w:date="2020-05-25T12:21:00Z">
        <w:r>
          <w:rPr>
            <w:noProof/>
            <w:lang w:val="en-US"/>
          </w:rPr>
          <w:t xml:space="preserve">d only be use if </w:t>
        </w:r>
      </w:ins>
      <w:ins w:id="291" w:author="CT chair" w:date="2020-05-25T12:22:00Z">
        <w:r>
          <w:rPr>
            <w:noProof/>
            <w:lang w:val="en-US"/>
          </w:rPr>
          <w:t xml:space="preserve">there is </w:t>
        </w:r>
        <w:r w:rsidRPr="002132F6">
          <w:rPr>
            <w:noProof/>
            <w:lang w:val="en-US"/>
          </w:rPr>
          <w:t>conventional Unicast DNS server</w:t>
        </w:r>
      </w:ins>
      <w:ins w:id="292" w:author="CT chair" w:date="2020-05-25T12:20:00Z">
        <w:r>
          <w:rPr>
            <w:noProof/>
            <w:lang w:val="en-US"/>
          </w:rPr>
          <w:t xml:space="preserve"> deployed in the NG-RAN</w:t>
        </w:r>
        <w:r w:rsidR="00051DE4">
          <w:rPr>
            <w:noProof/>
            <w:lang w:val="en-US"/>
          </w:rPr>
          <w:t>.</w:t>
        </w:r>
      </w:ins>
    </w:p>
    <w:p w:rsidR="009D0585" w:rsidRDefault="009D0585" w:rsidP="009D0585">
      <w:pPr>
        <w:rPr>
          <w:ins w:id="293" w:author="Lionel" w:date="2020-02-12T01:42:00Z"/>
          <w:noProof/>
          <w:lang w:val="en-US"/>
        </w:rPr>
      </w:pPr>
      <w:ins w:id="294" w:author="Lionel" w:date="2020-02-12T01:42:00Z">
        <w:r>
          <w:rPr>
            <w:noProof/>
            <w:lang w:val="en-US"/>
          </w:rPr>
          <w:t xml:space="preserve">DNS-SD queries </w:t>
        </w:r>
        <w:r w:rsidRPr="00F87319">
          <w:rPr>
            <w:noProof/>
            <w:lang w:val="en-US"/>
          </w:rPr>
          <w:t>for "</w:t>
        </w:r>
        <w:r w:rsidRPr="009F50CF">
          <w:rPr>
            <w:lang w:val="en-US"/>
          </w:rPr>
          <w:t>_3gpp-w1ap._udp</w:t>
        </w:r>
        <w:r w:rsidRPr="00F87319">
          <w:rPr>
            <w:noProof/>
            <w:lang w:val="en-US"/>
          </w:rPr>
          <w:t>.</w:t>
        </w:r>
        <w:r>
          <w:rPr>
            <w:noProof/>
            <w:lang w:val="en-US"/>
          </w:rPr>
          <w:t>local.</w:t>
        </w:r>
        <w:r w:rsidRPr="00F87319">
          <w:rPr>
            <w:noProof/>
            <w:lang w:val="en-US"/>
          </w:rPr>
          <w:t>"</w:t>
        </w:r>
        <w:r>
          <w:rPr>
            <w:noProof/>
            <w:lang w:val="en-US"/>
          </w:rPr>
          <w:t xml:space="preserve">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using</w:t>
        </w:r>
      </w:ins>
      <w:ins w:id="295" w:author="CT chair" w:date="2020-05-18T11:47:00Z">
        <w:r w:rsidR="00406255">
          <w:rPr>
            <w:noProof/>
            <w:lang w:val="en-US"/>
          </w:rPr>
          <w:t>:</w:t>
        </w:r>
      </w:ins>
      <w:ins w:id="296" w:author="Lionel" w:date="2020-02-12T01:42:00Z">
        <w:del w:id="297" w:author="CT chair" w:date="2020-05-18T11:47:00Z">
          <w:r w:rsidDel="00406255">
            <w:rPr>
              <w:noProof/>
              <w:lang w:val="en-US"/>
            </w:rPr>
            <w:delText xml:space="preserve"> </w:delText>
          </w:r>
        </w:del>
      </w:ins>
    </w:p>
    <w:p w:rsidR="009D0585" w:rsidRDefault="009D0585" w:rsidP="009D0585">
      <w:pPr>
        <w:pStyle w:val="B1"/>
        <w:rPr>
          <w:ins w:id="298" w:author="Lionel" w:date="2020-02-12T01:42:00Z"/>
          <w:noProof/>
          <w:lang w:val="en-US"/>
        </w:rPr>
      </w:pPr>
      <w:ins w:id="299" w:author="Lionel" w:date="2020-02-12T01:42:00Z">
        <w:r>
          <w:rPr>
            <w:noProof/>
            <w:lang w:val="en-US"/>
          </w:rPr>
          <w:t>-</w:t>
        </w:r>
        <w:r>
          <w:rPr>
            <w:noProof/>
            <w:lang w:val="en-US"/>
          </w:rPr>
          <w:tab/>
          <w:t xml:space="preserve">the </w:t>
        </w:r>
        <w:r w:rsidRPr="00F87319">
          <w:rPr>
            <w:noProof/>
            <w:lang w:val="en-US"/>
          </w:rPr>
          <w:t xml:space="preserve">UDP </w:t>
        </w:r>
        <w:r>
          <w:rPr>
            <w:noProof/>
            <w:lang w:val="en-US"/>
          </w:rPr>
          <w:t>destination</w:t>
        </w:r>
        <w:r w:rsidRPr="00F87319">
          <w:rPr>
            <w:noProof/>
            <w:lang w:val="en-US"/>
          </w:rPr>
          <w:t xml:space="preserve"> port 5353</w:t>
        </w:r>
        <w:r>
          <w:rPr>
            <w:noProof/>
            <w:lang w:val="en-US"/>
          </w:rPr>
          <w:t xml:space="preserve"> if the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supports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ins>
    </w:p>
    <w:p w:rsidR="009D0585" w:rsidRDefault="009D0585" w:rsidP="009D0585">
      <w:pPr>
        <w:pStyle w:val="B1"/>
        <w:rPr>
          <w:ins w:id="300" w:author="Lionel" w:date="2020-02-12T01:42:00Z"/>
          <w:noProof/>
          <w:lang w:val="en-US"/>
        </w:rPr>
      </w:pPr>
      <w:ins w:id="301" w:author="Lionel" w:date="2020-02-12T01:42:00Z">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supports </w:t>
        </w:r>
        <w:r w:rsidRPr="00542A36">
          <w:rPr>
            <w:noProof/>
            <w:lang w:val="en-US"/>
          </w:rPr>
          <w:t>minimal Multicast DNS</w:t>
        </w:r>
        <w:r>
          <w:rPr>
            <w:noProof/>
            <w:lang w:val="en-US"/>
          </w:rPr>
          <w:t xml:space="preserve"> </w:t>
        </w:r>
        <w:r w:rsidRPr="00542A36">
          <w:rPr>
            <w:noProof/>
            <w:lang w:val="en-US"/>
          </w:rPr>
          <w:t>resolver</w:t>
        </w:r>
      </w:ins>
    </w:p>
    <w:p w:rsidR="00406255" w:rsidRDefault="00406255">
      <w:pPr>
        <w:pStyle w:val="NO"/>
        <w:rPr>
          <w:ins w:id="302" w:author="CT chair" w:date="2020-05-18T11:47:00Z"/>
          <w:noProof/>
          <w:lang w:val="en-US"/>
        </w:rPr>
        <w:pPrChange w:id="303" w:author="CT chair" w:date="2020-05-18T11:50:00Z">
          <w:pPr/>
        </w:pPrChange>
      </w:pPr>
      <w:ins w:id="304" w:author="CT chair" w:date="2020-05-18T11:47:00Z">
        <w:r>
          <w:rPr>
            <w:noProof/>
            <w:lang w:val="en-US"/>
          </w:rPr>
          <w:t>NOTE:</w:t>
        </w:r>
        <w:r>
          <w:rPr>
            <w:noProof/>
            <w:lang w:val="en-US"/>
          </w:rPr>
          <w:tab/>
        </w:r>
      </w:ins>
      <w:ins w:id="305" w:author="CT chair" w:date="2020-05-18T11:49:00Z">
        <w:r>
          <w:rPr>
            <w:noProof/>
            <w:lang w:val="en-US"/>
          </w:rPr>
          <w:t xml:space="preserve">It is recommended to use the </w:t>
        </w:r>
        <w:r w:rsidRPr="00D24C46">
          <w:rPr>
            <w:noProof/>
            <w:lang w:val="en-US"/>
          </w:rPr>
          <w:t xml:space="preserve">mDNS IPv4 link-local multicast address </w:t>
        </w:r>
        <w:r>
          <w:rPr>
            <w:noProof/>
            <w:lang w:val="en-US"/>
          </w:rPr>
          <w:t>on</w:t>
        </w:r>
        <w:r w:rsidR="003F6FA4">
          <w:rPr>
            <w:noProof/>
            <w:lang w:val="en-US"/>
          </w:rPr>
          <w:t>ly if IPv6 is not not avalaible.</w:t>
        </w:r>
      </w:ins>
    </w:p>
    <w:p w:rsidR="009D0585" w:rsidRDefault="009D0585" w:rsidP="009D0585">
      <w:pPr>
        <w:rPr>
          <w:ins w:id="306" w:author="Lionel" w:date="2020-02-12T01:42:00Z"/>
        </w:rPr>
      </w:pPr>
      <w:ins w:id="307" w:author="Lionel" w:date="2020-02-12T01:42:00Z">
        <w:r>
          <w:rPr>
            <w:noProof/>
            <w:lang w:val="en-US"/>
          </w:rPr>
          <w:t xml:space="preserve">An </w:t>
        </w:r>
        <w:r w:rsidRPr="00905E05">
          <w:rPr>
            <w:rFonts w:eastAsia="SimSun" w:hint="eastAsia"/>
            <w:lang w:eastAsia="zh-CN"/>
          </w:rPr>
          <w:t>ng-</w:t>
        </w:r>
        <w:proofErr w:type="spellStart"/>
        <w:r w:rsidRPr="0075609E">
          <w:t>eNB</w:t>
        </w:r>
        <w:proofErr w:type="spellEnd"/>
        <w:r w:rsidRPr="0075609E">
          <w:t>-</w:t>
        </w:r>
        <w:r>
          <w:t>C</w:t>
        </w:r>
        <w:r w:rsidRPr="0075609E">
          <w:t>U</w:t>
        </w:r>
        <w:r>
          <w:t xml:space="preserve"> supporting the W1AP service receiving the </w:t>
        </w:r>
        <w:proofErr w:type="spellStart"/>
        <w:r>
          <w:t>mDNS</w:t>
        </w:r>
        <w:proofErr w:type="spellEnd"/>
        <w:r>
          <w:t xml:space="preserve"> request shall provide in the response:</w:t>
        </w:r>
      </w:ins>
    </w:p>
    <w:p w:rsidR="009D0585" w:rsidRDefault="009D0585" w:rsidP="009D0585">
      <w:pPr>
        <w:pStyle w:val="B1"/>
        <w:rPr>
          <w:ins w:id="308" w:author="Lionel" w:date="2020-02-12T01:42:00Z"/>
          <w:lang w:val="en-US"/>
        </w:rPr>
      </w:pPr>
      <w:ins w:id="309" w:author="Lionel" w:date="2020-02-12T01:42:00Z">
        <w:r>
          <w:t>-</w:t>
        </w:r>
        <w:r>
          <w:tab/>
          <w:t xml:space="preserve">One or more PTR </w:t>
        </w:r>
        <w:r w:rsidRPr="00CB74E5">
          <w:rPr>
            <w:lang w:val="en-US"/>
          </w:rPr>
          <w:t xml:space="preserve">records giving </w:t>
        </w:r>
        <w:r>
          <w:rPr>
            <w:lang w:val="en-US"/>
          </w:rPr>
          <w:t>the list of supported service instances</w:t>
        </w:r>
        <w:r w:rsidRPr="00CB74E5">
          <w:rPr>
            <w:lang w:val="en-US"/>
          </w:rPr>
          <w:t xml:space="preserve"> </w:t>
        </w:r>
        <w:r>
          <w:rPr>
            <w:lang w:val="en-US"/>
          </w:rPr>
          <w:t>in the form of:</w:t>
        </w:r>
      </w:ins>
    </w:p>
    <w:p w:rsidR="009D0585" w:rsidRDefault="009D0585" w:rsidP="009D0585">
      <w:pPr>
        <w:pStyle w:val="B2"/>
        <w:rPr>
          <w:ins w:id="310" w:author="Lionel" w:date="2020-02-12T01:42:00Z"/>
          <w:lang w:val="en-US"/>
        </w:rPr>
      </w:pPr>
      <w:ins w:id="311" w:author="Lionel" w:date="2020-02-12T01:42:00Z">
        <w:r>
          <w:rPr>
            <w:lang w:val="en-US"/>
          </w:rPr>
          <w:t>Service Instance Name = &lt;Instance&gt;</w:t>
        </w:r>
        <w:r w:rsidRPr="00AF3430">
          <w:rPr>
            <w:lang w:val="en-US"/>
          </w:rPr>
          <w:t>.</w:t>
        </w:r>
        <w:r w:rsidRPr="009F50CF">
          <w:rPr>
            <w:lang w:val="en-US"/>
          </w:rPr>
          <w:t>_3gpp-w1ap._udp</w:t>
        </w:r>
        <w:r w:rsidRPr="00F87319">
          <w:rPr>
            <w:noProof/>
            <w:lang w:val="en-US"/>
          </w:rPr>
          <w:t>.</w:t>
        </w:r>
        <w:r>
          <w:rPr>
            <w:noProof/>
            <w:lang w:val="en-US"/>
          </w:rPr>
          <w:t>local.</w:t>
        </w:r>
      </w:ins>
    </w:p>
    <w:p w:rsidR="009D0585" w:rsidRPr="00FC340C" w:rsidRDefault="009D0585" w:rsidP="009D0585">
      <w:pPr>
        <w:pStyle w:val="B1"/>
        <w:rPr>
          <w:ins w:id="312" w:author="Lionel" w:date="2020-02-12T01:42:00Z"/>
          <w:lang w:val="en-US"/>
        </w:rPr>
      </w:pPr>
      <w:ins w:id="313" w:author="Lionel" w:date="2020-02-12T01:42:00Z">
        <w:r>
          <w:rPr>
            <w:lang w:val="en-US"/>
          </w:rPr>
          <w:t>-</w:t>
        </w:r>
        <w:r>
          <w:rPr>
            <w:lang w:val="en-US"/>
          </w:rPr>
          <w:tab/>
        </w:r>
        <w:r w:rsidRPr="00FC340C">
          <w:rPr>
            <w:lang w:val="en-US"/>
          </w:rPr>
          <w:t xml:space="preserve">The SRV record(s) </w:t>
        </w:r>
        <w:r>
          <w:rPr>
            <w:lang w:val="en-US"/>
          </w:rPr>
          <w:t xml:space="preserve">for each Service Instance Name listed in the PTR </w:t>
        </w:r>
        <w:proofErr w:type="spellStart"/>
        <w:r>
          <w:rPr>
            <w:lang w:val="en-US"/>
          </w:rPr>
          <w:t>rdata</w:t>
        </w:r>
        <w:proofErr w:type="spellEnd"/>
        <w:r>
          <w:rPr>
            <w:lang w:val="en-US"/>
          </w:rPr>
          <w:t xml:space="preserve">, providing </w:t>
        </w:r>
        <w:r w:rsidRPr="00F6640B">
          <w:rPr>
            <w:lang w:val="en-US"/>
          </w:rPr>
          <w:t xml:space="preserve">the port number and host name </w:t>
        </w:r>
        <w:r>
          <w:rPr>
            <w:lang w:val="en-US"/>
          </w:rPr>
          <w:t>of the Service Instance Name</w:t>
        </w:r>
        <w:r>
          <w:t>.</w:t>
        </w:r>
      </w:ins>
    </w:p>
    <w:p w:rsidR="009D0585" w:rsidRPr="00AA647F" w:rsidRDefault="009D0585" w:rsidP="009D0585">
      <w:pPr>
        <w:pStyle w:val="B1"/>
        <w:rPr>
          <w:ins w:id="314" w:author="Lionel" w:date="2020-02-12T01:42:00Z"/>
          <w:lang w:val="en-US"/>
        </w:rPr>
      </w:pPr>
      <w:ins w:id="315" w:author="Lionel" w:date="2020-02-12T01:42: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proofErr w:type="spellStart"/>
        <w:r w:rsidRPr="00FC340C">
          <w:rPr>
            <w:lang w:val="en-US"/>
          </w:rPr>
          <w:t>rdata</w:t>
        </w:r>
        <w:proofErr w:type="spellEnd"/>
        <w:r w:rsidRPr="00FC340C">
          <w:rPr>
            <w:lang w:val="en-US"/>
          </w:rPr>
          <w:t>.</w:t>
        </w:r>
      </w:ins>
    </w:p>
    <w:p w:rsidR="009D0585" w:rsidRDefault="009D0585" w:rsidP="009D0585">
      <w:pPr>
        <w:pStyle w:val="B1"/>
        <w:rPr>
          <w:ins w:id="316" w:author="Lionel" w:date="2020-02-12T01:42:00Z"/>
          <w:lang w:val="en-US"/>
        </w:rPr>
      </w:pPr>
      <w:ins w:id="317" w:author="Lionel" w:date="2020-02-12T01:42:00Z">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proofErr w:type="spellStart"/>
        <w:r w:rsidRPr="00FC340C">
          <w:rPr>
            <w:lang w:val="en-US"/>
          </w:rPr>
          <w:t>rdata</w:t>
        </w:r>
        <w:proofErr w:type="spellEnd"/>
        <w:r w:rsidRPr="00FC340C">
          <w:rPr>
            <w:lang w:val="en-US"/>
          </w:rPr>
          <w:t>.</w:t>
        </w:r>
      </w:ins>
    </w:p>
    <w:p w:rsidR="009D0585" w:rsidRPr="004B0595" w:rsidRDefault="009D0585" w:rsidP="009D0585">
      <w:pPr>
        <w:rPr>
          <w:ins w:id="318" w:author="Lionel" w:date="2020-02-12T01:42:00Z"/>
          <w:noProof/>
          <w:lang w:val="en-US"/>
        </w:rPr>
      </w:pPr>
      <w:ins w:id="319" w:author="Lionel" w:date="2020-02-12T01:42:00Z">
        <w:r w:rsidRPr="004B0595">
          <w:rPr>
            <w:noProof/>
            <w:lang w:val="en-US"/>
          </w:rPr>
          <w:lastRenderedPageBreak/>
          <w:t xml:space="preserve">The destination UDP port in all Multicast DNS responses </w:t>
        </w:r>
        <w:r>
          <w:rPr>
            <w:noProof/>
            <w:lang w:val="en-US"/>
          </w:rPr>
          <w:t>shall</w:t>
        </w:r>
        <w:r w:rsidRPr="004B0595">
          <w:rPr>
            <w:noProof/>
            <w:lang w:val="en-US"/>
          </w:rPr>
          <w:t xml:space="preserve"> be 5353, and the destination address </w:t>
        </w:r>
        <w:r>
          <w:rPr>
            <w:noProof/>
            <w:lang w:val="en-US"/>
          </w:rPr>
          <w:t>shall</w:t>
        </w:r>
        <w:r w:rsidRPr="004B0595">
          <w:rPr>
            <w:noProof/>
            <w:lang w:val="en-US"/>
          </w:rPr>
          <w:t xml:space="preserve"> be the mDNS IPv4 link-local multicast address 224.0.0.251 or its IPv6 equivalent FF02::FB, except when generating a reply to a query that explicitly requested a unicast response</w:t>
        </w:r>
        <w:r>
          <w:rPr>
            <w:noProof/>
            <w:lang w:val="en-US"/>
          </w:rPr>
          <w:t xml:space="preserve"> on the source IP address of the query</w:t>
        </w:r>
        <w:r w:rsidRPr="004B0595">
          <w:rPr>
            <w:noProof/>
            <w:lang w:val="en-US"/>
          </w:rPr>
          <w:t>:</w:t>
        </w:r>
      </w:ins>
    </w:p>
    <w:p w:rsidR="009D0585" w:rsidRPr="004B0595" w:rsidRDefault="009D0585" w:rsidP="009D0585">
      <w:pPr>
        <w:pStyle w:val="B1"/>
        <w:rPr>
          <w:ins w:id="320" w:author="Lionel" w:date="2020-02-12T01:42:00Z"/>
          <w:noProof/>
          <w:lang w:val="en-US"/>
        </w:rPr>
      </w:pPr>
      <w:ins w:id="321" w:author="Lionel" w:date="2020-02-12T01:42:00Z">
        <w:r>
          <w:rPr>
            <w:noProof/>
            <w:lang w:val="en-US"/>
          </w:rPr>
          <w:t>-</w:t>
        </w:r>
        <w:r>
          <w:rPr>
            <w:noProof/>
            <w:lang w:val="en-US"/>
          </w:rPr>
          <w:tab/>
        </w:r>
        <w:r w:rsidRPr="004B0595">
          <w:rPr>
            <w:noProof/>
            <w:lang w:val="en-US"/>
          </w:rPr>
          <w:t>via the unicast-response bit</w:t>
        </w:r>
        <w:r>
          <w:rPr>
            <w:noProof/>
            <w:lang w:val="en-US"/>
          </w:rPr>
          <w:t xml:space="preserve"> set in the mDNS query</w:t>
        </w:r>
        <w:r w:rsidRPr="004B0595">
          <w:rPr>
            <w:noProof/>
            <w:lang w:val="en-US"/>
          </w:rPr>
          <w:t>,</w:t>
        </w:r>
      </w:ins>
    </w:p>
    <w:p w:rsidR="009D0585" w:rsidRDefault="009D0585" w:rsidP="009D0585">
      <w:pPr>
        <w:pStyle w:val="B1"/>
        <w:rPr>
          <w:ins w:id="322" w:author="Lionel" w:date="2020-02-12T01:42:00Z"/>
          <w:noProof/>
          <w:lang w:val="en-US"/>
        </w:rPr>
      </w:pPr>
      <w:ins w:id="323" w:author="Lionel" w:date="2020-02-12T01:42:00Z">
        <w:r>
          <w:rPr>
            <w:noProof/>
            <w:lang w:val="en-US"/>
          </w:rPr>
          <w:t>-</w:t>
        </w:r>
        <w:r>
          <w:rPr>
            <w:noProof/>
            <w:lang w:val="en-US"/>
          </w:rPr>
          <w:tab/>
          <w:t>when</w:t>
        </w:r>
        <w:r w:rsidRPr="0041690E">
          <w:rPr>
            <w:noProof/>
            <w:lang w:val="en-US"/>
          </w:rPr>
          <w:t xml:space="preserve"> the source UDP port in a received Multicast DNS query is not port 5353, </w:t>
        </w:r>
        <w:r>
          <w:rPr>
            <w:noProof/>
            <w:lang w:val="en-US"/>
          </w:rPr>
          <w:t xml:space="preserve">indicating that </w:t>
        </w:r>
        <w:r w:rsidRPr="0041690E">
          <w:rPr>
            <w:noProof/>
            <w:lang w:val="en-US"/>
          </w:rPr>
          <w:t xml:space="preserve">the </w:t>
        </w:r>
        <w:r w:rsidRPr="00905E05">
          <w:rPr>
            <w:rFonts w:eastAsia="SimSun" w:hint="eastAsia"/>
            <w:lang w:eastAsia="zh-CN"/>
          </w:rPr>
          <w:t>ng-</w:t>
        </w:r>
        <w:proofErr w:type="spellStart"/>
        <w:r w:rsidRPr="0075609E">
          <w:t>eNB</w:t>
        </w:r>
        <w:proofErr w:type="spellEnd"/>
        <w:r w:rsidRPr="0075609E">
          <w:t>-</w:t>
        </w:r>
        <w:r>
          <w:t>D</w:t>
        </w:r>
        <w:r w:rsidRPr="0075609E">
          <w:t>U</w:t>
        </w:r>
        <w:r>
          <w:t xml:space="preserve"> </w:t>
        </w:r>
        <w:r w:rsidRPr="0041690E">
          <w:rPr>
            <w:noProof/>
            <w:lang w:val="en-US"/>
          </w:rPr>
          <w:t>originating the query is a simple resolver which does not fully implement all of Multicast DNS.</w:t>
        </w:r>
      </w:ins>
    </w:p>
    <w:p w:rsidR="009D0585" w:rsidRDefault="00CF0EF6">
      <w:pPr>
        <w:pStyle w:val="Titre4"/>
        <w:rPr>
          <w:ins w:id="324" w:author="Lionel" w:date="2020-02-12T01:42:00Z"/>
          <w:lang w:val="en-US"/>
        </w:rPr>
        <w:pPrChange w:id="325" w:author="Lionel" w:date="2020-02-13T11:48:00Z">
          <w:pPr>
            <w:pStyle w:val="Titre3"/>
          </w:pPr>
        </w:pPrChange>
      </w:pPr>
      <w:ins w:id="326" w:author="Lionel" w:date="2020-02-13T11:48:00Z">
        <w:r>
          <w:rPr>
            <w:lang w:val="en-US"/>
          </w:rPr>
          <w:t>X.1.4</w:t>
        </w:r>
      </w:ins>
      <w:ins w:id="327" w:author="Lionel" w:date="2020-02-12T01:42:00Z">
        <w:r w:rsidR="009D0585">
          <w:rPr>
            <w:lang w:val="en-US"/>
          </w:rPr>
          <w:t>.3</w:t>
        </w:r>
        <w:r w:rsidR="009D0585">
          <w:rPr>
            <w:lang w:val="en-US"/>
          </w:rPr>
          <w:tab/>
        </w:r>
        <w:r w:rsidR="00F32C16">
          <w:rPr>
            <w:noProof/>
            <w:lang w:val="en-US"/>
          </w:rPr>
          <w:t xml:space="preserve">Direct </w:t>
        </w:r>
      </w:ins>
      <w:ins w:id="328" w:author="Lionel" w:date="2020-02-17T20:16:00Z">
        <w:r w:rsidR="00F32C16">
          <w:rPr>
            <w:noProof/>
            <w:lang w:val="en-US"/>
          </w:rPr>
          <w:t>u</w:t>
        </w:r>
      </w:ins>
      <w:ins w:id="329" w:author="Lionel" w:date="2020-02-12T01:42:00Z">
        <w:r w:rsidR="00F32C16">
          <w:rPr>
            <w:noProof/>
            <w:lang w:val="en-US"/>
          </w:rPr>
          <w:t xml:space="preserve">nicast </w:t>
        </w:r>
      </w:ins>
      <w:ins w:id="330" w:author="Lionel" w:date="2020-02-17T20:16:00Z">
        <w:r w:rsidR="00F32C16">
          <w:rPr>
            <w:noProof/>
            <w:lang w:val="en-US"/>
          </w:rPr>
          <w:t>q</w:t>
        </w:r>
      </w:ins>
      <w:ins w:id="331" w:author="Lionel" w:date="2020-02-12T01:42:00Z">
        <w:r w:rsidR="009D0585" w:rsidRPr="000F497D">
          <w:rPr>
            <w:noProof/>
            <w:lang w:val="en-US"/>
          </w:rPr>
          <w:t xml:space="preserve">ueries to </w:t>
        </w:r>
        <w:r w:rsidR="009D0585" w:rsidRPr="00905E05">
          <w:rPr>
            <w:rFonts w:eastAsia="SimSun" w:hint="eastAsia"/>
            <w:lang w:eastAsia="zh-CN"/>
          </w:rPr>
          <w:t>ng-</w:t>
        </w:r>
        <w:proofErr w:type="spellStart"/>
        <w:r w:rsidR="009D0585" w:rsidRPr="0075609E">
          <w:t>eNB</w:t>
        </w:r>
        <w:proofErr w:type="spellEnd"/>
        <w:r w:rsidR="009D0585" w:rsidRPr="0075609E">
          <w:t>-</w:t>
        </w:r>
        <w:r w:rsidR="009D0585">
          <w:t>CU</w:t>
        </w:r>
      </w:ins>
    </w:p>
    <w:p w:rsidR="009D0585" w:rsidRDefault="009D0585" w:rsidP="009D0585">
      <w:pPr>
        <w:rPr>
          <w:ins w:id="332" w:author="Lionel" w:date="2020-02-12T01:42:00Z"/>
        </w:rPr>
      </w:pPr>
      <w:ins w:id="333" w:author="Lionel" w:date="2020-02-12T01:42:00Z">
        <w:r>
          <w:rPr>
            <w:noProof/>
            <w:lang w:val="en-US"/>
          </w:rPr>
          <w:t xml:space="preserve">When the target </w:t>
        </w:r>
        <w:r w:rsidRPr="00905E05">
          <w:rPr>
            <w:rFonts w:eastAsia="SimSun" w:hint="eastAsia"/>
            <w:lang w:eastAsia="zh-CN"/>
          </w:rPr>
          <w:t>ng-</w:t>
        </w:r>
        <w:proofErr w:type="spellStart"/>
        <w:r w:rsidRPr="0075609E">
          <w:t>eNB</w:t>
        </w:r>
        <w:proofErr w:type="spellEnd"/>
        <w:r w:rsidRPr="0075609E">
          <w:t>-</w:t>
        </w:r>
        <w:r>
          <w:t xml:space="preserve">CU is outside the local link, the </w:t>
        </w:r>
        <w:r w:rsidRPr="00905E05">
          <w:rPr>
            <w:rFonts w:eastAsia="SimSun" w:hint="eastAsia"/>
            <w:lang w:eastAsia="zh-CN"/>
          </w:rPr>
          <w:t>ng-</w:t>
        </w:r>
        <w:proofErr w:type="spellStart"/>
        <w:r w:rsidRPr="0075609E">
          <w:t>eNB</w:t>
        </w:r>
        <w:proofErr w:type="spellEnd"/>
        <w:r w:rsidRPr="0075609E">
          <w:t>-</w:t>
        </w:r>
        <w:r>
          <w:t>D</w:t>
        </w:r>
        <w:r w:rsidRPr="0075609E">
          <w:t>U</w:t>
        </w:r>
        <w:r w:rsidRPr="000F497D">
          <w:rPr>
            <w:noProof/>
            <w:lang w:val="en-US"/>
          </w:rPr>
          <w:t xml:space="preserve"> </w:t>
        </w:r>
        <w:r>
          <w:rPr>
            <w:noProof/>
            <w:lang w:val="en-US"/>
          </w:rPr>
          <w:t xml:space="preserve">shall </w:t>
        </w:r>
        <w:r w:rsidRPr="000F497D">
          <w:rPr>
            <w:noProof/>
            <w:lang w:val="en-US"/>
          </w:rPr>
          <w:t>send its query via unicast</w:t>
        </w:r>
        <w:r>
          <w:rPr>
            <w:noProof/>
            <w:lang w:val="en-US"/>
          </w:rPr>
          <w:t xml:space="preserve"> to a specific </w:t>
        </w:r>
        <w:r w:rsidRPr="00905E05">
          <w:rPr>
            <w:rFonts w:eastAsia="SimSun" w:hint="eastAsia"/>
            <w:lang w:eastAsia="zh-CN"/>
          </w:rPr>
          <w:t>ng-</w:t>
        </w:r>
        <w:proofErr w:type="spellStart"/>
        <w:r w:rsidRPr="0075609E">
          <w:t>eNB</w:t>
        </w:r>
        <w:proofErr w:type="spellEnd"/>
        <w:r w:rsidRPr="0075609E">
          <w:t>-</w:t>
        </w:r>
        <w:r>
          <w:t xml:space="preserve">CU, using the </w:t>
        </w:r>
        <w:proofErr w:type="spellStart"/>
        <w:r>
          <w:t>destion</w:t>
        </w:r>
        <w:proofErr w:type="spellEnd"/>
        <w:r>
          <w:t xml:space="preserve"> port 5353</w:t>
        </w:r>
        <w:r>
          <w:rPr>
            <w:noProof/>
            <w:lang w:val="en-US"/>
          </w:rPr>
          <w:t>. T</w:t>
        </w:r>
        <w:r>
          <w:t xml:space="preserve">he IP address of the target </w:t>
        </w:r>
        <w:r w:rsidRPr="00905E05">
          <w:rPr>
            <w:rFonts w:eastAsia="SimSun" w:hint="eastAsia"/>
            <w:lang w:eastAsia="zh-CN"/>
          </w:rPr>
          <w:t>ng-</w:t>
        </w:r>
        <w:proofErr w:type="spellStart"/>
        <w:r w:rsidRPr="0075609E">
          <w:t>eNB</w:t>
        </w:r>
        <w:proofErr w:type="spellEnd"/>
        <w:r w:rsidRPr="0075609E">
          <w:t>-</w:t>
        </w:r>
        <w:r>
          <w:t>CU is discovered by configuration.</w:t>
        </w:r>
      </w:ins>
    </w:p>
    <w:p w:rsidR="009D0585" w:rsidRDefault="009D0585" w:rsidP="009D0585">
      <w:pPr>
        <w:rPr>
          <w:ins w:id="334" w:author="Lionel" w:date="2020-02-12T01:42:00Z"/>
        </w:rPr>
      </w:pPr>
      <w:ins w:id="335" w:author="Lionel" w:date="2020-02-12T01:42:00Z">
        <w:r>
          <w:t xml:space="preserve">The W1-C interface the </w:t>
        </w:r>
        <w:proofErr w:type="spellStart"/>
        <w:r w:rsidRPr="0075609E">
          <w:t>eNB</w:t>
        </w:r>
        <w:proofErr w:type="spellEnd"/>
        <w:r w:rsidRPr="0075609E">
          <w:t>-</w:t>
        </w:r>
        <w:r>
          <w:t xml:space="preserve">DU and the </w:t>
        </w:r>
        <w:proofErr w:type="spellStart"/>
        <w:r w:rsidRPr="0075609E">
          <w:t>eNB</w:t>
        </w:r>
        <w:proofErr w:type="spellEnd"/>
        <w:r w:rsidRPr="0075609E">
          <w:t>-</w:t>
        </w:r>
        <w:r>
          <w:t xml:space="preserve">CU outside the local link shall be protected using </w:t>
        </w:r>
        <w:r w:rsidRPr="007B0C8B">
          <w:t>IPsec ESP and IKEv2 certificates-based authentication</w:t>
        </w:r>
        <w:r>
          <w:t xml:space="preserve"> as defined in the 3GPP TS 33.501 [x5]. The traffic between ng-</w:t>
        </w:r>
        <w:proofErr w:type="spellStart"/>
        <w:r w:rsidRPr="0075609E">
          <w:t>eNB</w:t>
        </w:r>
        <w:proofErr w:type="spellEnd"/>
        <w:r w:rsidRPr="0075609E">
          <w:t>-</w:t>
        </w:r>
        <w:r>
          <w:t>DU and the ng-</w:t>
        </w:r>
        <w:proofErr w:type="spellStart"/>
        <w:r w:rsidRPr="0075609E">
          <w:t>eNB</w:t>
        </w:r>
        <w:proofErr w:type="spellEnd"/>
        <w:r w:rsidRPr="0075609E">
          <w:t>-</w:t>
        </w:r>
        <w:r>
          <w:t xml:space="preserve">CU is then protected </w:t>
        </w:r>
        <w:r w:rsidRPr="007B0C8B">
          <w:t>with confidentiality, integrity and replay protection</w:t>
        </w:r>
        <w:r>
          <w:t>.</w:t>
        </w:r>
      </w:ins>
    </w:p>
    <w:p w:rsidR="009D0585" w:rsidRDefault="009D0585" w:rsidP="009D0585">
      <w:pPr>
        <w:rPr>
          <w:ins w:id="336" w:author="Lionel" w:date="2020-02-12T01:42:00Z"/>
          <w:noProof/>
          <w:lang w:val="en-US"/>
        </w:rPr>
      </w:pPr>
      <w:ins w:id="337" w:author="Lionel" w:date="2020-02-12T01:42:00Z">
        <w:r>
          <w:t xml:space="preserve">If the IPsec tunnel is terminated by a </w:t>
        </w:r>
        <w:r w:rsidRPr="007B0C8B">
          <w:t>SEG</w:t>
        </w:r>
        <w:r>
          <w:t>, the ng-</w:t>
        </w:r>
        <w:proofErr w:type="spellStart"/>
        <w:r w:rsidRPr="0075609E">
          <w:t>eNB</w:t>
        </w:r>
        <w:proofErr w:type="spellEnd"/>
        <w:r w:rsidRPr="0075609E">
          <w:t>-</w:t>
        </w:r>
        <w:r>
          <w:t>CU</w:t>
        </w:r>
        <w:r w:rsidRPr="007B0C8B">
          <w:t xml:space="preserve"> </w:t>
        </w:r>
        <w:r>
          <w:t>discovers that the ng-</w:t>
        </w:r>
        <w:proofErr w:type="spellStart"/>
        <w:r w:rsidRPr="0075609E">
          <w:t>eNB</w:t>
        </w:r>
        <w:proofErr w:type="spellEnd"/>
        <w:r w:rsidRPr="0075609E">
          <w:t>-</w:t>
        </w:r>
        <w:r>
          <w:t xml:space="preserve">DU is outside the local link by checking that the source address in the query packet (different local subnet for IPv4 </w:t>
        </w:r>
      </w:ins>
      <w:ins w:id="338" w:author="CT chair" w:date="2020-05-18T11:36:00Z">
        <w:r w:rsidR="00FC0BC5">
          <w:t>source</w:t>
        </w:r>
      </w:ins>
      <w:ins w:id="339" w:author="Lionel" w:date="2020-02-12T01:42:00Z">
        <w:r>
          <w:t xml:space="preserve"> address or the source address with an on-link prefix for IPv6).</w:t>
        </w:r>
      </w:ins>
    </w:p>
    <w:p w:rsidR="009D0585" w:rsidRDefault="009D0585" w:rsidP="009D0585">
      <w:pPr>
        <w:rPr>
          <w:ins w:id="340" w:author="Lionel" w:date="2020-02-12T01:42:00Z"/>
          <w:noProof/>
          <w:lang w:val="en-US"/>
        </w:rPr>
      </w:pPr>
      <w:ins w:id="341" w:author="Lionel" w:date="2020-02-12T01:42:00Z">
        <w:r>
          <w:rPr>
            <w:noProof/>
            <w:lang w:val="en-US"/>
          </w:rPr>
          <w:t>The ng-</w:t>
        </w:r>
        <w:proofErr w:type="spellStart"/>
        <w:r w:rsidRPr="0075609E">
          <w:t>eNB</w:t>
        </w:r>
        <w:proofErr w:type="spellEnd"/>
        <w:r w:rsidRPr="0075609E">
          <w:t>-</w:t>
        </w:r>
        <w:r>
          <w:t xml:space="preserve">CU receiving the unicast DNS query </w:t>
        </w:r>
        <w:r>
          <w:rPr>
            <w:noProof/>
            <w:lang w:val="en-US"/>
          </w:rPr>
          <w:t xml:space="preserve">shall </w:t>
        </w:r>
        <w:r w:rsidRPr="000F497D">
          <w:rPr>
            <w:noProof/>
            <w:lang w:val="en-US"/>
          </w:rPr>
          <w:t>answe</w:t>
        </w:r>
        <w:r>
          <w:rPr>
            <w:noProof/>
            <w:lang w:val="en-US"/>
          </w:rPr>
          <w:t>r</w:t>
        </w:r>
        <w:r w:rsidRPr="000F497D">
          <w:rPr>
            <w:noProof/>
            <w:lang w:val="en-US"/>
          </w:rPr>
          <w:t xml:space="preserve"> via </w:t>
        </w:r>
        <w:r w:rsidRPr="00642A70">
          <w:rPr>
            <w:noProof/>
            <w:lang w:val="en-US"/>
          </w:rPr>
          <w:t xml:space="preserve">with a unicast packet directed back to the </w:t>
        </w:r>
        <w:r>
          <w:rPr>
            <w:noProof/>
            <w:lang w:val="en-US"/>
          </w:rPr>
          <w:t>ng-</w:t>
        </w:r>
        <w:proofErr w:type="spellStart"/>
        <w:r w:rsidRPr="0075609E">
          <w:t>eNB</w:t>
        </w:r>
        <w:proofErr w:type="spellEnd"/>
        <w:r w:rsidRPr="0075609E">
          <w:t>-</w:t>
        </w:r>
        <w:r>
          <w:t>DU</w:t>
        </w:r>
        <w:r>
          <w:rPr>
            <w:noProof/>
            <w:lang w:val="en-US"/>
          </w:rPr>
          <w:t>, using the source IP address and port of the received DNS query.</w:t>
        </w:r>
      </w:ins>
    </w:p>
    <w:p w:rsidR="009D0585" w:rsidRDefault="009D0585" w:rsidP="009D0585">
      <w:pPr>
        <w:rPr>
          <w:ins w:id="342" w:author="Lionel" w:date="2020-02-12T01:42:00Z"/>
        </w:rPr>
      </w:pPr>
      <w:ins w:id="343" w:author="Lionel" w:date="2020-02-12T01:42:00Z">
        <w:r>
          <w:rPr>
            <w:noProof/>
            <w:lang w:val="en-US"/>
          </w:rPr>
          <w:t xml:space="preserve">The DNS </w:t>
        </w:r>
        <w:r>
          <w:t>response shall include:</w:t>
        </w:r>
      </w:ins>
    </w:p>
    <w:p w:rsidR="009D0585" w:rsidRDefault="009D0585" w:rsidP="009D0585">
      <w:pPr>
        <w:pStyle w:val="B1"/>
        <w:rPr>
          <w:ins w:id="344" w:author="Lionel" w:date="2020-02-12T01:42:00Z"/>
          <w:lang w:val="en-US"/>
        </w:rPr>
      </w:pPr>
      <w:ins w:id="345" w:author="Lionel" w:date="2020-02-12T01:42:00Z">
        <w:r>
          <w:t>-</w:t>
        </w:r>
        <w:r>
          <w:tab/>
          <w:t xml:space="preserve">One or more PTR </w:t>
        </w:r>
        <w:r w:rsidRPr="00CB74E5">
          <w:rPr>
            <w:lang w:val="en-US"/>
          </w:rPr>
          <w:t xml:space="preserve">records giving </w:t>
        </w:r>
        <w:r>
          <w:rPr>
            <w:lang w:val="en-US"/>
          </w:rPr>
          <w:t>the list of supported service instances</w:t>
        </w:r>
        <w:r w:rsidRPr="00CB74E5">
          <w:rPr>
            <w:lang w:val="en-US"/>
          </w:rPr>
          <w:t xml:space="preserve"> </w:t>
        </w:r>
        <w:r>
          <w:rPr>
            <w:lang w:val="en-US"/>
          </w:rPr>
          <w:t>in the form of:</w:t>
        </w:r>
      </w:ins>
    </w:p>
    <w:p w:rsidR="009D0585" w:rsidRDefault="009D0585" w:rsidP="009D0585">
      <w:pPr>
        <w:pStyle w:val="B2"/>
        <w:rPr>
          <w:ins w:id="346" w:author="Lionel" w:date="2020-02-12T01:42:00Z"/>
          <w:lang w:val="en-US"/>
        </w:rPr>
      </w:pPr>
      <w:ins w:id="347" w:author="Lionel" w:date="2020-02-12T01:42:00Z">
        <w:r>
          <w:rPr>
            <w:lang w:val="en-US"/>
          </w:rPr>
          <w:t>Service Instance Name = &lt;Instance&gt;</w:t>
        </w:r>
        <w:r w:rsidRPr="00AF3430">
          <w:rPr>
            <w:lang w:val="en-US"/>
          </w:rPr>
          <w:t>.</w:t>
        </w:r>
        <w:r w:rsidRPr="009F50CF">
          <w:rPr>
            <w:lang w:val="en-US"/>
          </w:rPr>
          <w:t>_3gpp-w1ap._udp</w:t>
        </w:r>
        <w:r w:rsidRPr="00F87319">
          <w:rPr>
            <w:noProof/>
            <w:lang w:val="en-US"/>
          </w:rPr>
          <w:t>.</w:t>
        </w:r>
        <w:r>
          <w:rPr>
            <w:noProof/>
            <w:lang w:val="en-US"/>
          </w:rPr>
          <w:t>local.</w:t>
        </w:r>
      </w:ins>
    </w:p>
    <w:p w:rsidR="009D0585" w:rsidRPr="00FC340C" w:rsidRDefault="009D0585" w:rsidP="009D0585">
      <w:pPr>
        <w:pStyle w:val="B1"/>
        <w:rPr>
          <w:ins w:id="348" w:author="Lionel" w:date="2020-02-12T01:42:00Z"/>
          <w:lang w:val="en-US"/>
        </w:rPr>
      </w:pPr>
      <w:ins w:id="349" w:author="Lionel" w:date="2020-02-12T01:42:00Z">
        <w:r>
          <w:rPr>
            <w:lang w:val="en-US"/>
          </w:rPr>
          <w:t>-</w:t>
        </w:r>
        <w:r>
          <w:rPr>
            <w:lang w:val="en-US"/>
          </w:rPr>
          <w:tab/>
        </w:r>
        <w:r w:rsidRPr="00FC340C">
          <w:rPr>
            <w:lang w:val="en-US"/>
          </w:rPr>
          <w:t xml:space="preserve">The SRV record(s) </w:t>
        </w:r>
        <w:r>
          <w:rPr>
            <w:lang w:val="en-US"/>
          </w:rPr>
          <w:t xml:space="preserve">for each Service Instance Name listed in the PTR </w:t>
        </w:r>
        <w:proofErr w:type="spellStart"/>
        <w:r>
          <w:rPr>
            <w:lang w:val="en-US"/>
          </w:rPr>
          <w:t>rdata</w:t>
        </w:r>
        <w:proofErr w:type="spellEnd"/>
        <w:r>
          <w:rPr>
            <w:lang w:val="en-US"/>
          </w:rPr>
          <w:t xml:space="preserve">, providing </w:t>
        </w:r>
        <w:r w:rsidRPr="00F6640B">
          <w:rPr>
            <w:lang w:val="en-US"/>
          </w:rPr>
          <w:t xml:space="preserve">the port number and host name </w:t>
        </w:r>
        <w:r>
          <w:rPr>
            <w:lang w:val="en-US"/>
          </w:rPr>
          <w:t>of the Service Instance Name</w:t>
        </w:r>
        <w:r>
          <w:t>.</w:t>
        </w:r>
      </w:ins>
    </w:p>
    <w:p w:rsidR="009D0585" w:rsidRPr="00AA647F" w:rsidRDefault="009D0585" w:rsidP="009D0585">
      <w:pPr>
        <w:pStyle w:val="B1"/>
        <w:rPr>
          <w:ins w:id="350" w:author="Lionel" w:date="2020-02-12T01:42:00Z"/>
          <w:lang w:val="en-US"/>
        </w:rPr>
      </w:pPr>
      <w:ins w:id="351" w:author="Lionel" w:date="2020-02-12T01:42:00Z">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proofErr w:type="spellStart"/>
        <w:r w:rsidRPr="00FC340C">
          <w:rPr>
            <w:lang w:val="en-US"/>
          </w:rPr>
          <w:t>rdata</w:t>
        </w:r>
        <w:proofErr w:type="spellEnd"/>
        <w:r w:rsidRPr="00FC340C">
          <w:rPr>
            <w:lang w:val="en-US"/>
          </w:rPr>
          <w:t>.</w:t>
        </w:r>
      </w:ins>
    </w:p>
    <w:p w:rsidR="009D0585" w:rsidRDefault="009D0585" w:rsidP="009D0585">
      <w:pPr>
        <w:pStyle w:val="B1"/>
        <w:rPr>
          <w:ins w:id="352" w:author="Lionel" w:date="2020-02-12T01:42:00Z"/>
          <w:lang w:val="en-US"/>
        </w:rPr>
      </w:pPr>
      <w:ins w:id="353" w:author="Lionel" w:date="2020-02-12T01:42:00Z">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proofErr w:type="spellStart"/>
        <w:r w:rsidRPr="00FC340C">
          <w:rPr>
            <w:lang w:val="en-US"/>
          </w:rPr>
          <w:t>rdata</w:t>
        </w:r>
        <w:proofErr w:type="spellEnd"/>
        <w:r w:rsidRPr="00FC340C">
          <w:rPr>
            <w:lang w:val="en-US"/>
          </w:rPr>
          <w:t>.</w:t>
        </w:r>
      </w:ins>
    </w:p>
    <w:p w:rsidR="00CF0EF6" w:rsidRPr="00B26868" w:rsidRDefault="00CF0EF6" w:rsidP="00CF0EF6">
      <w:pPr>
        <w:pStyle w:val="Titre8"/>
        <w:rPr>
          <w:ins w:id="354" w:author="Lionel" w:date="2020-02-13T11:51:00Z"/>
          <w:lang w:val="en-US"/>
        </w:rPr>
      </w:pPr>
      <w:bookmarkStart w:id="355" w:name="_Toc20214941"/>
      <w:bookmarkStart w:id="356" w:name="_Toc27753324"/>
      <w:ins w:id="357" w:author="Lionel" w:date="2020-02-13T11:51:00Z">
        <w:r>
          <w:t xml:space="preserve">Annex </w:t>
        </w:r>
      </w:ins>
      <w:ins w:id="358" w:author="Lionel" w:date="2020-02-13T17:37:00Z">
        <w:r w:rsidR="001134A9">
          <w:t>Z</w:t>
        </w:r>
      </w:ins>
      <w:ins w:id="359" w:author="Lionel" w:date="2020-02-13T11:51:00Z">
        <w:r>
          <w:t xml:space="preserve"> (Informative)</w:t>
        </w:r>
        <w:proofErr w:type="gramStart"/>
        <w:r>
          <w:t>:</w:t>
        </w:r>
        <w:proofErr w:type="gramEnd"/>
        <w:r>
          <w:br/>
          <w:t xml:space="preserve">Examples for </w:t>
        </w:r>
        <w:r w:rsidRPr="009F50CF">
          <w:rPr>
            <w:lang w:val="en-US"/>
          </w:rPr>
          <w:t>ng-</w:t>
        </w:r>
        <w:proofErr w:type="spellStart"/>
        <w:r w:rsidRPr="009F50CF">
          <w:rPr>
            <w:lang w:val="en-US"/>
          </w:rPr>
          <w:t>eNB</w:t>
        </w:r>
        <w:proofErr w:type="spellEnd"/>
        <w:r w:rsidRPr="009F50CF">
          <w:rPr>
            <w:lang w:val="en-US"/>
          </w:rPr>
          <w:t>-CU</w:t>
        </w:r>
        <w:r>
          <w:t xml:space="preserve"> Discovery by </w:t>
        </w:r>
        <w:bookmarkEnd w:id="355"/>
        <w:bookmarkEnd w:id="356"/>
        <w:r w:rsidRPr="009F50CF">
          <w:rPr>
            <w:lang w:val="en-US"/>
          </w:rPr>
          <w:t>ng-</w:t>
        </w:r>
        <w:proofErr w:type="spellStart"/>
        <w:r w:rsidRPr="009F50CF">
          <w:rPr>
            <w:lang w:val="en-US"/>
          </w:rPr>
          <w:t>eNB</w:t>
        </w:r>
        <w:proofErr w:type="spellEnd"/>
        <w:r w:rsidRPr="009F50CF">
          <w:rPr>
            <w:lang w:val="en-US"/>
          </w:rPr>
          <w:t>-</w:t>
        </w:r>
        <w:r>
          <w:rPr>
            <w:lang w:val="en-US"/>
          </w:rPr>
          <w:t>D</w:t>
        </w:r>
        <w:r w:rsidRPr="009F50CF">
          <w:rPr>
            <w:lang w:val="en-US"/>
          </w:rPr>
          <w:t>U</w:t>
        </w:r>
      </w:ins>
    </w:p>
    <w:p w:rsidR="001134A9" w:rsidRDefault="001134A9">
      <w:pPr>
        <w:pStyle w:val="Titre2"/>
        <w:rPr>
          <w:ins w:id="360" w:author="Lionel" w:date="2020-02-13T17:35:00Z"/>
          <w:lang w:val="en-US"/>
        </w:rPr>
        <w:pPrChange w:id="361" w:author="Lionel" w:date="2020-02-13T17:37:00Z">
          <w:pPr>
            <w:pStyle w:val="Titre3"/>
          </w:pPr>
        </w:pPrChange>
      </w:pPr>
      <w:ins w:id="362" w:author="Lionel" w:date="2020-02-13T17:37:00Z">
        <w:r>
          <w:rPr>
            <w:lang w:val="en-US"/>
          </w:rPr>
          <w:t>Z</w:t>
        </w:r>
      </w:ins>
      <w:ins w:id="363" w:author="Lionel" w:date="2020-02-13T17:35:00Z">
        <w:r>
          <w:rPr>
            <w:lang w:val="en-US"/>
          </w:rPr>
          <w:t>.1</w:t>
        </w:r>
        <w:r>
          <w:rPr>
            <w:lang w:val="en-US"/>
          </w:rPr>
          <w:tab/>
          <w:t>General</w:t>
        </w:r>
      </w:ins>
    </w:p>
    <w:p w:rsidR="001134A9" w:rsidRDefault="001134A9" w:rsidP="001134A9">
      <w:pPr>
        <w:rPr>
          <w:ins w:id="364" w:author="Lionel" w:date="2020-02-13T17:35:00Z"/>
          <w:lang w:val="en-US"/>
        </w:rPr>
      </w:pPr>
      <w:ins w:id="365" w:author="Lionel" w:date="2020-02-13T17:35:00Z">
        <w:r>
          <w:rPr>
            <w:lang w:val="en-US"/>
          </w:rPr>
          <w:t xml:space="preserve">This </w:t>
        </w:r>
        <w:proofErr w:type="spellStart"/>
        <w:r>
          <w:rPr>
            <w:lang w:val="en-US"/>
          </w:rPr>
          <w:t>subclause</w:t>
        </w:r>
        <w:proofErr w:type="spellEnd"/>
        <w:r>
          <w:rPr>
            <w:lang w:val="en-US"/>
          </w:rPr>
          <w:t xml:space="preserve"> provides an example of records that will be retrieved when </w:t>
        </w:r>
        <w:r w:rsidRPr="00CF6497">
          <w:rPr>
            <w:lang w:val="en-US"/>
          </w:rPr>
          <w:t>the ng-</w:t>
        </w:r>
        <w:proofErr w:type="spellStart"/>
        <w:r w:rsidRPr="00CF6497">
          <w:rPr>
            <w:lang w:val="en-US"/>
          </w:rPr>
          <w:t>eNB</w:t>
        </w:r>
        <w:proofErr w:type="spellEnd"/>
        <w:r w:rsidRPr="00CF6497">
          <w:rPr>
            <w:lang w:val="en-US"/>
          </w:rPr>
          <w:t>-DU perform</w:t>
        </w:r>
        <w:r>
          <w:rPr>
            <w:lang w:val="en-US"/>
          </w:rPr>
          <w:t>s</w:t>
        </w:r>
        <w:r w:rsidRPr="00CF6497">
          <w:rPr>
            <w:lang w:val="en-US"/>
          </w:rPr>
          <w:t xml:space="preserve"> a DNS</w:t>
        </w:r>
        <w:r>
          <w:rPr>
            <w:lang w:val="en-US"/>
          </w:rPr>
          <w:t xml:space="preserve">-SD PTR </w:t>
        </w:r>
        <w:r w:rsidRPr="00CF6497">
          <w:rPr>
            <w:lang w:val="en-US"/>
          </w:rPr>
          <w:t xml:space="preserve">lookup </w:t>
        </w:r>
        <w:r>
          <w:rPr>
            <w:lang w:val="en-US"/>
          </w:rPr>
          <w:t xml:space="preserve">to discover </w:t>
        </w:r>
        <w:r w:rsidRPr="00CF6497">
          <w:rPr>
            <w:lang w:val="en-US"/>
          </w:rPr>
          <w:t>ng-</w:t>
        </w:r>
        <w:proofErr w:type="spellStart"/>
        <w:r w:rsidRPr="00CF6497">
          <w:rPr>
            <w:lang w:val="en-US"/>
          </w:rPr>
          <w:t>eNB</w:t>
        </w:r>
        <w:proofErr w:type="spellEnd"/>
        <w:r w:rsidRPr="00CF6497">
          <w:rPr>
            <w:lang w:val="en-US"/>
          </w:rPr>
          <w:t>-</w:t>
        </w:r>
        <w:r>
          <w:rPr>
            <w:lang w:val="en-US"/>
          </w:rPr>
          <w:t>C</w:t>
        </w:r>
        <w:r w:rsidRPr="00CF6497">
          <w:rPr>
            <w:lang w:val="en-US"/>
          </w:rPr>
          <w:t>U</w:t>
        </w:r>
        <w:r>
          <w:rPr>
            <w:lang w:val="en-US"/>
          </w:rPr>
          <w:t xml:space="preserve"> in the NG-RAN.</w:t>
        </w:r>
      </w:ins>
    </w:p>
    <w:p w:rsidR="001134A9" w:rsidRDefault="001134A9" w:rsidP="001134A9">
      <w:pPr>
        <w:rPr>
          <w:ins w:id="366" w:author="Lionel" w:date="2020-02-13T17:35:00Z"/>
          <w:lang w:val="en-US"/>
        </w:rPr>
      </w:pPr>
      <w:ins w:id="367" w:author="Lionel" w:date="2020-02-13T17:35:00Z">
        <w:r>
          <w:rPr>
            <w:lang w:val="en-US"/>
          </w:rPr>
          <w:t>Examples are not exhaustive either in scope or in content but are intended to be sufficient to illustrate the general techniques and some of the more important use cases.</w:t>
        </w:r>
      </w:ins>
    </w:p>
    <w:p w:rsidR="001134A9" w:rsidRDefault="001134A9">
      <w:pPr>
        <w:pStyle w:val="Titre2"/>
        <w:rPr>
          <w:ins w:id="368" w:author="Lionel" w:date="2020-02-13T17:35:00Z"/>
          <w:lang w:val="en-US"/>
        </w:rPr>
        <w:pPrChange w:id="369" w:author="Lionel" w:date="2020-02-13T17:37:00Z">
          <w:pPr>
            <w:pStyle w:val="Titre3"/>
          </w:pPr>
        </w:pPrChange>
      </w:pPr>
      <w:ins w:id="370" w:author="Lionel" w:date="2020-02-13T17:37:00Z">
        <w:r>
          <w:rPr>
            <w:lang w:val="en-US"/>
          </w:rPr>
          <w:t>Z</w:t>
        </w:r>
      </w:ins>
      <w:ins w:id="371" w:author="Lionel" w:date="2020-02-13T17:35:00Z">
        <w:r>
          <w:rPr>
            <w:lang w:val="en-US"/>
          </w:rPr>
          <w:t>.2</w:t>
        </w:r>
        <w:r>
          <w:rPr>
            <w:lang w:val="en-US"/>
          </w:rPr>
          <w:tab/>
          <w:t>Discovery of ng-</w:t>
        </w:r>
        <w:proofErr w:type="spellStart"/>
        <w:r>
          <w:rPr>
            <w:lang w:val="en-US"/>
          </w:rPr>
          <w:t>eNB</w:t>
        </w:r>
        <w:proofErr w:type="spellEnd"/>
        <w:r>
          <w:rPr>
            <w:lang w:val="en-US"/>
          </w:rPr>
          <w:t>-CUs using a DNS server</w:t>
        </w:r>
      </w:ins>
    </w:p>
    <w:p w:rsidR="001134A9" w:rsidRDefault="001134A9" w:rsidP="001134A9">
      <w:pPr>
        <w:pStyle w:val="PL"/>
        <w:rPr>
          <w:ins w:id="372" w:author="Lionel" w:date="2020-02-13T17:35:00Z"/>
          <w:lang w:val="en-US"/>
        </w:rPr>
      </w:pPr>
      <w:ins w:id="373" w:author="Lionel" w:date="2020-02-13T17:35:00Z">
        <w:r w:rsidRPr="00550D52">
          <w:rPr>
            <w:lang w:val="en-US"/>
          </w:rPr>
          <w:t xml:space="preserve">; </w:t>
        </w:r>
        <w:r>
          <w:rPr>
            <w:lang w:val="en-US"/>
          </w:rPr>
          <w:t xml:space="preserve">In this example, DNS queries are sent to the </w:t>
        </w:r>
        <w:r w:rsidRPr="007E1776">
          <w:rPr>
            <w:lang w:val="en-US"/>
          </w:rPr>
          <w:t>Unicast DNS server</w:t>
        </w:r>
        <w:r>
          <w:rPr>
            <w:lang w:val="en-US"/>
          </w:rPr>
          <w:t xml:space="preserve"> authoritative for the domain</w:t>
        </w:r>
      </w:ins>
    </w:p>
    <w:p w:rsidR="001134A9" w:rsidRPr="00550D52" w:rsidRDefault="001134A9" w:rsidP="001134A9">
      <w:pPr>
        <w:pStyle w:val="PL"/>
        <w:rPr>
          <w:ins w:id="374" w:author="Lionel" w:date="2020-02-13T17:35:00Z"/>
          <w:lang w:val="en-US"/>
        </w:rPr>
      </w:pPr>
      <w:ins w:id="375" w:author="Lionel" w:date="2020-02-13T17:35:00Z">
        <w:r>
          <w:rPr>
            <w:lang w:val="en-US"/>
          </w:rPr>
          <w:t>; "example.com".</w:t>
        </w:r>
      </w:ins>
    </w:p>
    <w:p w:rsidR="001134A9" w:rsidRDefault="001134A9" w:rsidP="001134A9">
      <w:pPr>
        <w:pStyle w:val="PL"/>
        <w:rPr>
          <w:ins w:id="376" w:author="Lionel" w:date="2020-02-13T17:35:00Z"/>
          <w:lang w:val="en-US"/>
        </w:rPr>
      </w:pPr>
      <w:ins w:id="377" w:author="Lionel" w:date="2020-02-13T17:35:00Z">
        <w:r>
          <w:rPr>
            <w:lang w:val="en-US"/>
          </w:rPr>
          <w:t>Here</w:t>
        </w:r>
        <w:r w:rsidRPr="00550D52">
          <w:rPr>
            <w:lang w:val="en-US"/>
          </w:rPr>
          <w:t xml:space="preserve"> </w:t>
        </w:r>
        <w:r>
          <w:rPr>
            <w:lang w:val="en-US"/>
          </w:rPr>
          <w:t>are</w:t>
        </w:r>
        <w:r w:rsidRPr="00550D52">
          <w:rPr>
            <w:lang w:val="en-US"/>
          </w:rPr>
          <w:t xml:space="preserve"> the </w:t>
        </w:r>
        <w:r>
          <w:rPr>
            <w:lang w:val="en-US"/>
          </w:rPr>
          <w:t>PTR records for the service "</w:t>
        </w:r>
        <w:r w:rsidRPr="009F50CF">
          <w:rPr>
            <w:lang w:val="en-US"/>
          </w:rPr>
          <w:t>_3gpp-w1ap._udp</w:t>
        </w:r>
        <w:r>
          <w:rPr>
            <w:lang w:val="en-US"/>
          </w:rPr>
          <w:t>" in the domain "example.com" returned</w:t>
        </w:r>
      </w:ins>
    </w:p>
    <w:p w:rsidR="001134A9" w:rsidRDefault="001134A9" w:rsidP="001134A9">
      <w:pPr>
        <w:pStyle w:val="PL"/>
        <w:rPr>
          <w:ins w:id="378" w:author="Lionel" w:date="2020-02-13T17:35:00Z"/>
          <w:lang w:val="en-US"/>
        </w:rPr>
      </w:pPr>
      <w:ins w:id="379" w:author="Lionel" w:date="2020-02-13T17:35:00Z">
        <w:r>
          <w:rPr>
            <w:lang w:val="en-US"/>
          </w:rPr>
          <w:t>; by the DNS server</w:t>
        </w:r>
      </w:ins>
    </w:p>
    <w:p w:rsidR="001134A9" w:rsidRDefault="001134A9" w:rsidP="001134A9">
      <w:pPr>
        <w:pStyle w:val="PrformatHTML"/>
        <w:rPr>
          <w:ins w:id="380" w:author="Lionel" w:date="2020-02-13T17:35:00Z"/>
          <w:sz w:val="16"/>
          <w:lang w:val="en-US"/>
        </w:rPr>
      </w:pPr>
    </w:p>
    <w:p w:rsidR="001134A9" w:rsidRPr="00460F17" w:rsidRDefault="001134A9" w:rsidP="001134A9">
      <w:pPr>
        <w:pStyle w:val="PrformatHTML"/>
        <w:rPr>
          <w:ins w:id="381" w:author="Lionel" w:date="2020-02-13T17:35:00Z"/>
          <w:sz w:val="16"/>
          <w:lang w:val="en-US"/>
        </w:rPr>
      </w:pPr>
      <w:ins w:id="382" w:author="Lionel" w:date="2020-02-13T17:35:00Z">
        <w:r w:rsidRPr="00460F17">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Instance1_3gpp-w1ap._udp.example.com</w:t>
        </w:r>
      </w:ins>
    </w:p>
    <w:p w:rsidR="001134A9" w:rsidRPr="009F50CF" w:rsidRDefault="001134A9" w:rsidP="001134A9">
      <w:pPr>
        <w:pStyle w:val="PrformatHTML"/>
        <w:rPr>
          <w:ins w:id="383" w:author="Lionel" w:date="2020-02-13T17:35:00Z"/>
          <w:sz w:val="16"/>
          <w:lang w:val="en-US"/>
        </w:rPr>
      </w:pPr>
      <w:ins w:id="384" w:author="Lionel" w:date="2020-02-13T17:35:00Z">
        <w:r w:rsidRPr="009F50CF">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2</w:t>
        </w:r>
        <w:r w:rsidRPr="009F50CF">
          <w:rPr>
            <w:sz w:val="16"/>
            <w:lang w:val="en-US"/>
          </w:rPr>
          <w:t>_3gpp-w1ap._udp.example.com</w:t>
        </w:r>
      </w:ins>
    </w:p>
    <w:p w:rsidR="001134A9" w:rsidRPr="009F50CF" w:rsidRDefault="001134A9" w:rsidP="001134A9">
      <w:pPr>
        <w:pStyle w:val="PrformatHTML"/>
        <w:rPr>
          <w:ins w:id="385" w:author="Lionel" w:date="2020-02-13T17:35:00Z"/>
          <w:sz w:val="16"/>
          <w:lang w:val="en-US"/>
        </w:rPr>
      </w:pPr>
      <w:ins w:id="386" w:author="Lionel" w:date="2020-02-13T17:35:00Z">
        <w:r w:rsidRPr="009F50CF">
          <w:rPr>
            <w:sz w:val="16"/>
            <w:lang w:val="en-US"/>
          </w:rPr>
          <w:t xml:space="preserve">   _3gpp-w1ap._udp.example.com</w:t>
        </w:r>
        <w:r>
          <w:rPr>
            <w:sz w:val="16"/>
            <w:lang w:val="en-US"/>
          </w:rPr>
          <w:t xml:space="preserve">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3</w:t>
        </w:r>
        <w:r w:rsidRPr="009F50CF">
          <w:rPr>
            <w:sz w:val="16"/>
            <w:lang w:val="en-US"/>
          </w:rPr>
          <w:t>_3gpp-w1ap._udp.example.com</w:t>
        </w:r>
      </w:ins>
    </w:p>
    <w:p w:rsidR="001134A9" w:rsidRDefault="001134A9" w:rsidP="001134A9">
      <w:pPr>
        <w:pStyle w:val="PrformatHTML"/>
        <w:rPr>
          <w:ins w:id="387" w:author="Lionel" w:date="2020-02-13T17:35:00Z"/>
          <w:sz w:val="16"/>
          <w:lang w:val="en-US"/>
        </w:rPr>
      </w:pPr>
    </w:p>
    <w:p w:rsidR="001134A9" w:rsidRDefault="001134A9" w:rsidP="001134A9">
      <w:pPr>
        <w:pStyle w:val="PrformatHTML"/>
        <w:rPr>
          <w:ins w:id="388" w:author="Lionel" w:date="2020-02-13T17:35:00Z"/>
          <w:sz w:val="16"/>
          <w:lang w:val="en-US"/>
        </w:rPr>
      </w:pPr>
    </w:p>
    <w:p w:rsidR="001134A9" w:rsidRDefault="001134A9" w:rsidP="001134A9">
      <w:pPr>
        <w:pStyle w:val="PL"/>
        <w:rPr>
          <w:ins w:id="389" w:author="Lionel" w:date="2020-02-13T17:35:00Z"/>
          <w:lang w:val="en-US"/>
        </w:rPr>
      </w:pPr>
      <w:ins w:id="390" w:author="Lionel" w:date="2020-02-13T17:35:00Z">
        <w:r w:rsidRPr="00550D52">
          <w:rPr>
            <w:lang w:val="en-US"/>
          </w:rPr>
          <w:t xml:space="preserve">; This is the </w:t>
        </w:r>
        <w:r>
          <w:rPr>
            <w:lang w:val="en-US"/>
          </w:rPr>
          <w:t>associated SRV records for the listed host names.</w:t>
        </w:r>
      </w:ins>
    </w:p>
    <w:p w:rsidR="001134A9" w:rsidRDefault="001134A9" w:rsidP="001134A9">
      <w:pPr>
        <w:pStyle w:val="PL"/>
        <w:rPr>
          <w:ins w:id="391" w:author="Lionel" w:date="2020-02-13T17:35:00Z"/>
          <w:lang w:val="en-US"/>
        </w:rPr>
      </w:pPr>
      <w:ins w:id="392" w:author="Lionel" w:date="2020-02-13T17:35:00Z">
        <w:r>
          <w:rPr>
            <w:lang w:val="en-US"/>
          </w:rPr>
          <w:t>; For each service instance, there is a pool of servers (three) that accept W1AP incoming</w:t>
        </w:r>
      </w:ins>
    </w:p>
    <w:p w:rsidR="001134A9" w:rsidRDefault="001134A9" w:rsidP="001134A9">
      <w:pPr>
        <w:pStyle w:val="PL"/>
        <w:rPr>
          <w:ins w:id="393" w:author="Lionel" w:date="2020-02-13T17:35:00Z"/>
          <w:lang w:val="en-US"/>
        </w:rPr>
      </w:pPr>
      <w:ins w:id="394" w:author="Lionel" w:date="2020-02-13T17:35:00Z">
        <w:r>
          <w:rPr>
            <w:lang w:val="en-US"/>
          </w:rPr>
          <w:t>; traffic on a specific port (e.g. 10001).</w:t>
        </w:r>
      </w:ins>
    </w:p>
    <w:p w:rsidR="001134A9" w:rsidRPr="00550D52" w:rsidRDefault="001134A9" w:rsidP="001134A9">
      <w:pPr>
        <w:pStyle w:val="PL"/>
        <w:rPr>
          <w:ins w:id="395" w:author="Lionel" w:date="2020-02-13T17:35:00Z"/>
          <w:lang w:val="en-US"/>
        </w:rPr>
      </w:pPr>
    </w:p>
    <w:p w:rsidR="001134A9" w:rsidRPr="009F50CF" w:rsidRDefault="001134A9" w:rsidP="001134A9">
      <w:pPr>
        <w:pStyle w:val="PrformatHTML"/>
        <w:rPr>
          <w:ins w:id="396" w:author="Lionel" w:date="2020-02-13T17:35:00Z"/>
          <w:sz w:val="16"/>
          <w:lang w:val="en-US"/>
        </w:rPr>
      </w:pPr>
      <w:ins w:id="397" w:author="Lionel" w:date="2020-02-13T17:35:00Z">
        <w:r>
          <w:rPr>
            <w:sz w:val="16"/>
            <w:lang w:val="en-US"/>
          </w:rPr>
          <w:t xml:space="preserve">;  </w:t>
        </w:r>
        <w:r w:rsidRPr="009F50CF">
          <w:rPr>
            <w:sz w:val="16"/>
            <w:lang w:val="en-US"/>
          </w:rPr>
          <w:t xml:space="preserve">     </w:t>
        </w:r>
        <w:r>
          <w:rPr>
            <w:sz w:val="16"/>
            <w:lang w:val="en-US"/>
          </w:rPr>
          <w:t xml:space="preserve">                                              </w:t>
        </w:r>
        <w:r w:rsidRPr="009F50CF">
          <w:rPr>
            <w:sz w:val="16"/>
            <w:lang w:val="en-US"/>
          </w:rPr>
          <w:t xml:space="preserve">  </w:t>
        </w:r>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1134A9" w:rsidRPr="009F50CF" w:rsidRDefault="001134A9" w:rsidP="001134A9">
      <w:pPr>
        <w:pStyle w:val="PrformatHTML"/>
        <w:rPr>
          <w:ins w:id="398" w:author="Lionel" w:date="2020-02-13T17:35:00Z"/>
          <w:sz w:val="16"/>
          <w:lang w:val="en-US"/>
        </w:rPr>
      </w:pPr>
      <w:proofErr w:type="gramStart"/>
      <w:ins w:id="399" w:author="Lionel" w:date="2020-02-13T17:35: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_3gpp-w1ap._udp.example.com</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.example.com.</w:t>
        </w:r>
      </w:ins>
    </w:p>
    <w:p w:rsidR="001134A9" w:rsidRPr="009F50CF" w:rsidRDefault="001134A9" w:rsidP="001134A9">
      <w:pPr>
        <w:pStyle w:val="PrformatHTML"/>
        <w:rPr>
          <w:ins w:id="400" w:author="Lionel" w:date="2020-02-13T17:35:00Z"/>
          <w:sz w:val="16"/>
          <w:lang w:val="en-US"/>
        </w:rPr>
      </w:pPr>
      <w:ins w:id="401" w:author="Lionel" w:date="2020-02-13T17:35: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IN SRV 20    0     100</w:t>
        </w:r>
        <w:r>
          <w:rPr>
            <w:sz w:val="16"/>
            <w:lang w:val="en-US"/>
          </w:rPr>
          <w:t>0</w:t>
        </w:r>
        <w:r w:rsidRPr="009F50CF">
          <w:rPr>
            <w:sz w:val="16"/>
            <w:lang w:val="en-US"/>
          </w:rPr>
          <w:t>1 ngenbcu</w:t>
        </w:r>
        <w:r>
          <w:rPr>
            <w:sz w:val="16"/>
            <w:lang w:val="en-US"/>
          </w:rPr>
          <w:t>2</w:t>
        </w:r>
        <w:r w:rsidRPr="009F50CF">
          <w:rPr>
            <w:sz w:val="16"/>
            <w:lang w:val="en-US"/>
          </w:rPr>
          <w:t>.example.com.</w:t>
        </w:r>
        <w:proofErr w:type="gramEnd"/>
      </w:ins>
    </w:p>
    <w:p w:rsidR="001134A9" w:rsidRPr="009F50CF" w:rsidRDefault="001134A9" w:rsidP="001134A9">
      <w:pPr>
        <w:pStyle w:val="PrformatHTML"/>
        <w:rPr>
          <w:ins w:id="402" w:author="Lionel" w:date="2020-02-13T17:35:00Z"/>
          <w:sz w:val="16"/>
          <w:lang w:val="en-US"/>
        </w:rPr>
      </w:pPr>
      <w:ins w:id="403" w:author="Lionel" w:date="2020-02-13T17:35: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3</w:t>
        </w:r>
        <w:r w:rsidRPr="009F50CF">
          <w:rPr>
            <w:sz w:val="16"/>
            <w:lang w:val="en-US"/>
          </w:rPr>
          <w:t>0    0     100</w:t>
        </w:r>
        <w:r>
          <w:rPr>
            <w:sz w:val="16"/>
            <w:lang w:val="en-US"/>
          </w:rPr>
          <w:t>0</w:t>
        </w:r>
        <w:r w:rsidRPr="009F50CF">
          <w:rPr>
            <w:sz w:val="16"/>
            <w:lang w:val="en-US"/>
          </w:rPr>
          <w:t>1 ngenbcu</w:t>
        </w:r>
        <w:r>
          <w:rPr>
            <w:sz w:val="16"/>
            <w:lang w:val="en-US"/>
          </w:rPr>
          <w:t>3</w:t>
        </w:r>
        <w:r w:rsidRPr="009F50CF">
          <w:rPr>
            <w:sz w:val="16"/>
            <w:lang w:val="en-US"/>
          </w:rPr>
          <w:t>.example.com.</w:t>
        </w:r>
        <w:proofErr w:type="gramEnd"/>
      </w:ins>
    </w:p>
    <w:p w:rsidR="001134A9" w:rsidRPr="009F50CF" w:rsidRDefault="001134A9" w:rsidP="001134A9">
      <w:pPr>
        <w:pStyle w:val="PrformatHTML"/>
        <w:rPr>
          <w:ins w:id="404" w:author="Lionel" w:date="2020-02-13T17:35:00Z"/>
          <w:sz w:val="16"/>
          <w:lang w:val="en-US"/>
        </w:rPr>
      </w:pPr>
      <w:proofErr w:type="gramStart"/>
      <w:ins w:id="405" w:author="Lionel" w:date="2020-02-13T17:35: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2</w:t>
        </w:r>
        <w:r w:rsidRPr="009F50CF">
          <w:rPr>
            <w:sz w:val="16"/>
            <w:lang w:val="en-US"/>
          </w:rPr>
          <w:t>_3gpp-w1ap._udp.example.com</w:t>
        </w:r>
        <w:proofErr w:type="gramEnd"/>
        <w:r>
          <w:rPr>
            <w:sz w:val="16"/>
            <w:lang w:val="en-US"/>
          </w:rPr>
          <w:t xml:space="preserve"> </w:t>
        </w:r>
        <w:r w:rsidRPr="009F50CF">
          <w:rPr>
            <w:sz w:val="16"/>
            <w:lang w:val="en-US"/>
          </w:rPr>
          <w:t xml:space="preserve">  IN SRV </w:t>
        </w:r>
        <w:r>
          <w:rPr>
            <w:sz w:val="16"/>
            <w:lang w:val="en-US"/>
          </w:rPr>
          <w:t>1</w:t>
        </w:r>
        <w:r w:rsidRPr="009F50CF">
          <w:rPr>
            <w:sz w:val="16"/>
            <w:lang w:val="en-US"/>
          </w:rPr>
          <w:t>0    0     100</w:t>
        </w:r>
        <w:r>
          <w:rPr>
            <w:sz w:val="16"/>
            <w:lang w:val="en-US"/>
          </w:rPr>
          <w:t>1</w:t>
        </w:r>
        <w:r w:rsidRPr="009F50CF">
          <w:rPr>
            <w:sz w:val="16"/>
            <w:lang w:val="en-US"/>
          </w:rPr>
          <w:t>1 ngenbcu</w:t>
        </w:r>
        <w:r>
          <w:rPr>
            <w:sz w:val="16"/>
            <w:lang w:val="en-US"/>
          </w:rPr>
          <w:t>4</w:t>
        </w:r>
        <w:r w:rsidRPr="009F50CF">
          <w:rPr>
            <w:sz w:val="16"/>
            <w:lang w:val="en-US"/>
          </w:rPr>
          <w:t>.example.com.</w:t>
        </w:r>
      </w:ins>
    </w:p>
    <w:p w:rsidR="001134A9" w:rsidRPr="009F50CF" w:rsidRDefault="001134A9" w:rsidP="001134A9">
      <w:pPr>
        <w:pStyle w:val="PrformatHTML"/>
        <w:rPr>
          <w:ins w:id="406" w:author="Lionel" w:date="2020-02-13T17:35:00Z"/>
          <w:sz w:val="16"/>
          <w:lang w:val="en-US"/>
        </w:rPr>
      </w:pPr>
      <w:ins w:id="407" w:author="Lionel" w:date="2020-02-13T17:35: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2</w:t>
        </w:r>
        <w:r w:rsidRPr="009F50CF">
          <w:rPr>
            <w:sz w:val="16"/>
            <w:lang w:val="en-US"/>
          </w:rPr>
          <w:t>0    0     100</w:t>
        </w:r>
        <w:r>
          <w:rPr>
            <w:sz w:val="16"/>
            <w:lang w:val="en-US"/>
          </w:rPr>
          <w:t>1</w:t>
        </w:r>
        <w:r w:rsidRPr="009F50CF">
          <w:rPr>
            <w:sz w:val="16"/>
            <w:lang w:val="en-US"/>
          </w:rPr>
          <w:t>1 ngenbcu</w:t>
        </w:r>
        <w:r>
          <w:rPr>
            <w:sz w:val="16"/>
            <w:lang w:val="en-US"/>
          </w:rPr>
          <w:t>5</w:t>
        </w:r>
        <w:r w:rsidRPr="009F50CF">
          <w:rPr>
            <w:sz w:val="16"/>
            <w:lang w:val="en-US"/>
          </w:rPr>
          <w:t>.example.com.</w:t>
        </w:r>
        <w:proofErr w:type="gramEnd"/>
      </w:ins>
    </w:p>
    <w:p w:rsidR="001134A9" w:rsidRPr="009F50CF" w:rsidRDefault="001134A9" w:rsidP="001134A9">
      <w:pPr>
        <w:pStyle w:val="PrformatHTML"/>
        <w:rPr>
          <w:ins w:id="408" w:author="Lionel" w:date="2020-02-13T17:35:00Z"/>
          <w:sz w:val="16"/>
          <w:lang w:val="en-US"/>
        </w:rPr>
      </w:pPr>
      <w:ins w:id="409" w:author="Lionel" w:date="2020-02-13T17:35:00Z">
        <w:r w:rsidRPr="009F50CF">
          <w:rPr>
            <w:sz w:val="16"/>
            <w:lang w:val="en-US"/>
          </w:rPr>
          <w:t xml:space="preserve"> </w:t>
        </w:r>
        <w:r>
          <w:rPr>
            <w:sz w:val="16"/>
            <w:lang w:val="en-US"/>
          </w:rPr>
          <w:t xml:space="preserve">                                              </w:t>
        </w:r>
        <w:r w:rsidRPr="009F50CF">
          <w:rPr>
            <w:sz w:val="16"/>
            <w:lang w:val="en-US"/>
          </w:rPr>
          <w:t xml:space="preserve">  </w:t>
        </w:r>
        <w:proofErr w:type="gramStart"/>
        <w:r w:rsidRPr="009F50CF">
          <w:rPr>
            <w:sz w:val="16"/>
            <w:lang w:val="en-US"/>
          </w:rPr>
          <w:t xml:space="preserve">IN SRV </w:t>
        </w:r>
        <w:r>
          <w:rPr>
            <w:sz w:val="16"/>
            <w:lang w:val="en-US"/>
          </w:rPr>
          <w:t>3</w:t>
        </w:r>
        <w:r w:rsidRPr="009F50CF">
          <w:rPr>
            <w:sz w:val="16"/>
            <w:lang w:val="en-US"/>
          </w:rPr>
          <w:t>0    0     100</w:t>
        </w:r>
        <w:r>
          <w:rPr>
            <w:sz w:val="16"/>
            <w:lang w:val="en-US"/>
          </w:rPr>
          <w:t>1</w:t>
        </w:r>
        <w:r w:rsidRPr="009F50CF">
          <w:rPr>
            <w:sz w:val="16"/>
            <w:lang w:val="en-US"/>
          </w:rPr>
          <w:t>1 ngenbcu</w:t>
        </w:r>
        <w:r>
          <w:rPr>
            <w:sz w:val="16"/>
            <w:lang w:val="en-US"/>
          </w:rPr>
          <w:t>6</w:t>
        </w:r>
        <w:r w:rsidRPr="009F50CF">
          <w:rPr>
            <w:sz w:val="16"/>
            <w:lang w:val="en-US"/>
          </w:rPr>
          <w:t>.example.com.</w:t>
        </w:r>
        <w:proofErr w:type="gramEnd"/>
      </w:ins>
    </w:p>
    <w:p w:rsidR="001134A9" w:rsidRDefault="001134A9" w:rsidP="001134A9">
      <w:pPr>
        <w:pStyle w:val="PL"/>
        <w:rPr>
          <w:ins w:id="410" w:author="Lionel" w:date="2020-02-13T17:35:00Z"/>
          <w:lang w:val="en-US"/>
        </w:rPr>
      </w:pPr>
    </w:p>
    <w:p w:rsidR="001134A9" w:rsidRDefault="001134A9" w:rsidP="001134A9">
      <w:pPr>
        <w:pStyle w:val="PL"/>
        <w:rPr>
          <w:ins w:id="411" w:author="Lionel" w:date="2020-02-13T17:35:00Z"/>
          <w:lang w:val="en-US"/>
        </w:rPr>
      </w:pPr>
    </w:p>
    <w:p w:rsidR="001134A9" w:rsidRDefault="001134A9" w:rsidP="001134A9">
      <w:pPr>
        <w:pStyle w:val="PL"/>
        <w:rPr>
          <w:ins w:id="412" w:author="Lionel" w:date="2020-02-13T17:35:00Z"/>
          <w:lang w:val="en-US"/>
        </w:rPr>
      </w:pPr>
      <w:ins w:id="413" w:author="Lionel" w:date="2020-02-13T17:35:00Z">
        <w:r w:rsidRPr="00550D52">
          <w:rPr>
            <w:lang w:val="en-US"/>
          </w:rPr>
          <w:t xml:space="preserve">; </w:t>
        </w:r>
        <w:r>
          <w:rPr>
            <w:lang w:val="en-US"/>
          </w:rPr>
          <w:t>Here are</w:t>
        </w:r>
        <w:r w:rsidRPr="00550D52">
          <w:rPr>
            <w:lang w:val="en-US"/>
          </w:rPr>
          <w:t xml:space="preserve"> the </w:t>
        </w:r>
        <w:r>
          <w:rPr>
            <w:lang w:val="en-US"/>
          </w:rPr>
          <w:t>associated A/AAAA records for the listed host names (nodes) returned by the DNS</w:t>
        </w:r>
      </w:ins>
    </w:p>
    <w:p w:rsidR="001134A9" w:rsidRDefault="001134A9" w:rsidP="001134A9">
      <w:pPr>
        <w:pStyle w:val="PL"/>
        <w:rPr>
          <w:ins w:id="414" w:author="Lionel" w:date="2020-02-13T17:35:00Z"/>
          <w:lang w:val="en-US"/>
        </w:rPr>
      </w:pPr>
      <w:ins w:id="415" w:author="Lionel" w:date="2020-02-13T17:35:00Z">
        <w:r>
          <w:rPr>
            <w:lang w:val="en-US"/>
          </w:rPr>
          <w:t>; server.</w:t>
        </w:r>
      </w:ins>
    </w:p>
    <w:p w:rsidR="001134A9" w:rsidRDefault="001134A9" w:rsidP="001134A9">
      <w:pPr>
        <w:pStyle w:val="PL"/>
        <w:rPr>
          <w:ins w:id="416" w:author="Lionel" w:date="2020-02-13T17:35:00Z"/>
          <w:lang w:val="en-US"/>
        </w:rPr>
      </w:pPr>
      <w:ins w:id="417" w:author="Lionel" w:date="2020-02-13T17:35:00Z">
        <w:r>
          <w:rPr>
            <w:lang w:val="en-US"/>
          </w:rPr>
          <w:t>; Each node has 4 IP addresses, two of type</w:t>
        </w:r>
        <w:r w:rsidRPr="00FF5D15">
          <w:rPr>
            <w:lang w:val="en-US"/>
          </w:rPr>
          <w:t xml:space="preserve"> </w:t>
        </w:r>
        <w:r>
          <w:rPr>
            <w:lang w:val="en-US"/>
          </w:rPr>
          <w:t>IPv4, two of type</w:t>
        </w:r>
        <w:r w:rsidRPr="00FF5D15">
          <w:rPr>
            <w:lang w:val="en-US"/>
          </w:rPr>
          <w:t xml:space="preserve"> </w:t>
        </w:r>
        <w:r>
          <w:rPr>
            <w:lang w:val="en-US"/>
          </w:rPr>
          <w:t>IPv6</w:t>
        </w:r>
      </w:ins>
    </w:p>
    <w:p w:rsidR="001134A9" w:rsidRDefault="001134A9" w:rsidP="001134A9">
      <w:pPr>
        <w:pStyle w:val="PL"/>
        <w:rPr>
          <w:ins w:id="418" w:author="Lionel" w:date="2020-02-13T17:35:00Z"/>
          <w:lang w:val="en-US"/>
        </w:rPr>
      </w:pPr>
    </w:p>
    <w:p w:rsidR="001134A9" w:rsidRPr="00550D52" w:rsidRDefault="001134A9" w:rsidP="001134A9">
      <w:pPr>
        <w:pStyle w:val="PL"/>
        <w:rPr>
          <w:ins w:id="419" w:author="Lionel" w:date="2020-02-13T17:35:00Z"/>
          <w:lang w:val="en-US"/>
        </w:rPr>
      </w:pPr>
      <w:ins w:id="420" w:author="Lionel" w:date="2020-02-13T17:35:00Z">
        <w:r>
          <w:rPr>
            <w:lang w:val="en-US"/>
          </w:rPr>
          <w:t>ngenbcu1</w:t>
        </w:r>
        <w:r w:rsidRPr="009F50CF">
          <w:rPr>
            <w:lang w:val="en-US"/>
          </w:rPr>
          <w:t>.example.com</w:t>
        </w:r>
        <w:r>
          <w:rPr>
            <w:lang w:val="en-US"/>
          </w:rPr>
          <w:t xml:space="preserve">            </w:t>
        </w:r>
        <w:r w:rsidRPr="00550D52">
          <w:rPr>
            <w:lang w:val="en-US"/>
          </w:rPr>
          <w:t xml:space="preserve"> IN A </w:t>
        </w:r>
        <w:r>
          <w:rPr>
            <w:lang w:val="en-US"/>
          </w:rPr>
          <w:t>192.0.2.1</w:t>
        </w:r>
        <w:r w:rsidRPr="00550D52">
          <w:rPr>
            <w:lang w:val="en-US"/>
          </w:rPr>
          <w:t>1</w:t>
        </w:r>
      </w:ins>
    </w:p>
    <w:p w:rsidR="001134A9" w:rsidRPr="00550D52" w:rsidRDefault="001134A9" w:rsidP="001134A9">
      <w:pPr>
        <w:pStyle w:val="PL"/>
        <w:rPr>
          <w:ins w:id="421" w:author="Lionel" w:date="2020-02-13T17:35:00Z"/>
          <w:lang w:val="en-US"/>
        </w:rPr>
      </w:pPr>
      <w:ins w:id="422" w:author="Lionel" w:date="2020-02-13T17:35:00Z">
        <w:r w:rsidRPr="00550D52">
          <w:rPr>
            <w:lang w:val="en-US"/>
          </w:rPr>
          <w:t xml:space="preserve">                                 IN A </w:t>
        </w:r>
        <w:r>
          <w:rPr>
            <w:lang w:val="en-US"/>
          </w:rPr>
          <w:t>192.0.2.1</w:t>
        </w:r>
        <w:r w:rsidRPr="00550D52">
          <w:rPr>
            <w:lang w:val="en-US"/>
          </w:rPr>
          <w:t>2</w:t>
        </w:r>
      </w:ins>
    </w:p>
    <w:p w:rsidR="001134A9" w:rsidRPr="00550D52" w:rsidRDefault="001134A9" w:rsidP="001134A9">
      <w:pPr>
        <w:pStyle w:val="PL"/>
        <w:rPr>
          <w:ins w:id="423" w:author="Lionel" w:date="2020-02-13T17:35:00Z"/>
          <w:lang w:val="en-US"/>
        </w:rPr>
      </w:pPr>
      <w:ins w:id="424" w:author="Lionel" w:date="2020-02-13T17:35:00Z">
        <w:r w:rsidRPr="00550D52">
          <w:rPr>
            <w:lang w:val="en-US"/>
          </w:rPr>
          <w:t xml:space="preserve">                                 IN AAAA 2001:db8:0:0:0:0:0:0</w:t>
        </w:r>
      </w:ins>
    </w:p>
    <w:p w:rsidR="001134A9" w:rsidRPr="00550D52" w:rsidRDefault="001134A9" w:rsidP="001134A9">
      <w:pPr>
        <w:pStyle w:val="PL"/>
        <w:rPr>
          <w:ins w:id="425" w:author="Lionel" w:date="2020-02-13T17:35:00Z"/>
          <w:lang w:val="en-US"/>
        </w:rPr>
      </w:pPr>
      <w:ins w:id="426" w:author="Lionel" w:date="2020-02-13T17:35:00Z">
        <w:r w:rsidRPr="00550D52">
          <w:rPr>
            <w:lang w:val="en-US"/>
          </w:rPr>
          <w:t xml:space="preserve">                                 IN AAAA 2001:db8:0:1:0:0:0:0</w:t>
        </w:r>
      </w:ins>
    </w:p>
    <w:p w:rsidR="001134A9" w:rsidRPr="00550D52" w:rsidRDefault="001134A9" w:rsidP="001134A9">
      <w:pPr>
        <w:pStyle w:val="PL"/>
        <w:rPr>
          <w:ins w:id="427" w:author="Lionel" w:date="2020-02-13T17:35:00Z"/>
          <w:lang w:val="en-US"/>
        </w:rPr>
      </w:pPr>
      <w:ins w:id="428" w:author="Lionel" w:date="2020-02-13T17:35:00Z">
        <w:r>
          <w:rPr>
            <w:lang w:val="en-US"/>
          </w:rPr>
          <w:t>Ngenbcu2</w:t>
        </w:r>
        <w:r w:rsidRPr="009F50CF">
          <w:rPr>
            <w:lang w:val="en-US"/>
          </w:rPr>
          <w:t>.example.com</w:t>
        </w:r>
        <w:r>
          <w:rPr>
            <w:lang w:val="en-US"/>
          </w:rPr>
          <w:t xml:space="preserve">            </w:t>
        </w:r>
        <w:r w:rsidRPr="00550D52">
          <w:rPr>
            <w:lang w:val="en-US"/>
          </w:rPr>
          <w:t xml:space="preserve"> IN A </w:t>
        </w:r>
        <w:r>
          <w:rPr>
            <w:lang w:val="en-US"/>
          </w:rPr>
          <w:t>192.0.2.1</w:t>
        </w:r>
        <w:r w:rsidRPr="00550D52">
          <w:rPr>
            <w:lang w:val="en-US"/>
          </w:rPr>
          <w:t>3</w:t>
        </w:r>
      </w:ins>
    </w:p>
    <w:p w:rsidR="001134A9" w:rsidRPr="0098720C" w:rsidRDefault="001134A9" w:rsidP="001134A9">
      <w:pPr>
        <w:pStyle w:val="PL"/>
        <w:rPr>
          <w:ins w:id="429" w:author="Lionel" w:date="2020-02-13T17:35:00Z"/>
          <w:lang w:val="it-IT"/>
        </w:rPr>
      </w:pPr>
      <w:ins w:id="430" w:author="Lionel" w:date="2020-02-13T17:35:00Z">
        <w:r w:rsidRPr="00550D52">
          <w:rPr>
            <w:lang w:val="en-US"/>
          </w:rPr>
          <w:t xml:space="preserve">                                 </w:t>
        </w:r>
        <w:r w:rsidRPr="0098720C">
          <w:rPr>
            <w:lang w:val="it-IT"/>
          </w:rPr>
          <w:t>IN A 192.0.2.14</w:t>
        </w:r>
      </w:ins>
    </w:p>
    <w:p w:rsidR="001134A9" w:rsidRPr="0098720C" w:rsidRDefault="001134A9" w:rsidP="001134A9">
      <w:pPr>
        <w:pStyle w:val="PL"/>
        <w:rPr>
          <w:ins w:id="431" w:author="Lionel" w:date="2020-02-13T17:35:00Z"/>
          <w:lang w:val="it-IT"/>
        </w:rPr>
      </w:pPr>
      <w:ins w:id="432" w:author="Lionel" w:date="2020-02-13T17:35:00Z">
        <w:r w:rsidRPr="0098720C">
          <w:rPr>
            <w:lang w:val="it-IT"/>
          </w:rPr>
          <w:t xml:space="preserve">                                 IN AAAA 2001:db8:0:2:0:0:0:0</w:t>
        </w:r>
      </w:ins>
    </w:p>
    <w:p w:rsidR="001134A9" w:rsidRPr="0098720C" w:rsidRDefault="001134A9" w:rsidP="001134A9">
      <w:pPr>
        <w:pStyle w:val="PL"/>
        <w:rPr>
          <w:ins w:id="433" w:author="Lionel" w:date="2020-02-13T17:35:00Z"/>
          <w:lang w:val="it-IT"/>
        </w:rPr>
      </w:pPr>
      <w:ins w:id="434" w:author="Lionel" w:date="2020-02-13T17:35:00Z">
        <w:r w:rsidRPr="0098720C">
          <w:rPr>
            <w:lang w:val="it-IT"/>
          </w:rPr>
          <w:t xml:space="preserve">                                 IN AAAA 2001:db8:0:3:0:0:0:0</w:t>
        </w:r>
      </w:ins>
    </w:p>
    <w:p w:rsidR="001134A9" w:rsidRPr="0098720C" w:rsidRDefault="001134A9" w:rsidP="001134A9">
      <w:pPr>
        <w:pStyle w:val="PL"/>
        <w:rPr>
          <w:ins w:id="435" w:author="Lionel" w:date="2020-02-13T17:35:00Z"/>
          <w:lang w:val="it-IT"/>
        </w:rPr>
      </w:pPr>
      <w:ins w:id="436" w:author="Lionel" w:date="2020-02-13T17:35:00Z">
        <w:r>
          <w:rPr>
            <w:lang w:val="en-US"/>
          </w:rPr>
          <w:t>ngenbcu3</w:t>
        </w:r>
        <w:r w:rsidRPr="009F50CF">
          <w:rPr>
            <w:lang w:val="en-US"/>
          </w:rPr>
          <w:t>.example.com</w:t>
        </w:r>
        <w:r>
          <w:rPr>
            <w:lang w:val="en-US"/>
          </w:rPr>
          <w:t xml:space="preserve">            </w:t>
        </w:r>
        <w:r w:rsidRPr="00550D52">
          <w:rPr>
            <w:lang w:val="en-US"/>
          </w:rPr>
          <w:t xml:space="preserve"> </w:t>
        </w:r>
        <w:r w:rsidRPr="0098720C">
          <w:rPr>
            <w:lang w:val="it-IT"/>
          </w:rPr>
          <w:t>IN A 192.0.2.1</w:t>
        </w:r>
        <w:r>
          <w:rPr>
            <w:lang w:val="it-IT"/>
          </w:rPr>
          <w:t>5</w:t>
        </w:r>
      </w:ins>
    </w:p>
    <w:p w:rsidR="001134A9" w:rsidRPr="0098720C" w:rsidRDefault="001134A9" w:rsidP="001134A9">
      <w:pPr>
        <w:pStyle w:val="PL"/>
        <w:rPr>
          <w:ins w:id="437" w:author="Lionel" w:date="2020-02-13T17:35:00Z"/>
          <w:lang w:val="it-IT"/>
        </w:rPr>
      </w:pPr>
      <w:ins w:id="438" w:author="Lionel" w:date="2020-02-13T17:35:00Z">
        <w:r w:rsidRPr="0098720C">
          <w:rPr>
            <w:lang w:val="it-IT"/>
          </w:rPr>
          <w:t xml:space="preserve">                                 IN A 192.0.2.1</w:t>
        </w:r>
        <w:r>
          <w:rPr>
            <w:lang w:val="it-IT"/>
          </w:rPr>
          <w:t>6</w:t>
        </w:r>
      </w:ins>
    </w:p>
    <w:p w:rsidR="001134A9" w:rsidRPr="0098720C" w:rsidRDefault="001134A9" w:rsidP="001134A9">
      <w:pPr>
        <w:pStyle w:val="PL"/>
        <w:rPr>
          <w:ins w:id="439" w:author="Lionel" w:date="2020-02-13T17:35:00Z"/>
          <w:lang w:val="it-IT"/>
        </w:rPr>
      </w:pPr>
      <w:ins w:id="440" w:author="Lionel" w:date="2020-02-13T17:35:00Z">
        <w:r w:rsidRPr="0098720C">
          <w:rPr>
            <w:lang w:val="it-IT"/>
          </w:rPr>
          <w:t xml:space="preserve">                                 IN AAAA 2001:db8:0:</w:t>
        </w:r>
        <w:r>
          <w:rPr>
            <w:lang w:val="it-IT"/>
          </w:rPr>
          <w:t>4</w:t>
        </w:r>
        <w:r w:rsidRPr="0098720C">
          <w:rPr>
            <w:lang w:val="it-IT"/>
          </w:rPr>
          <w:t>:0:0:0:0</w:t>
        </w:r>
      </w:ins>
    </w:p>
    <w:p w:rsidR="001134A9" w:rsidRPr="0098720C" w:rsidRDefault="001134A9" w:rsidP="001134A9">
      <w:pPr>
        <w:pStyle w:val="PL"/>
        <w:rPr>
          <w:ins w:id="441" w:author="Lionel" w:date="2020-02-13T17:35:00Z"/>
          <w:lang w:val="it-IT"/>
        </w:rPr>
      </w:pPr>
      <w:ins w:id="442" w:author="Lionel" w:date="2020-02-13T17:35:00Z">
        <w:r w:rsidRPr="0098720C">
          <w:rPr>
            <w:lang w:val="it-IT"/>
          </w:rPr>
          <w:t xml:space="preserve">                                 IN AAAA 2001:db8:0:</w:t>
        </w:r>
        <w:r>
          <w:rPr>
            <w:lang w:val="it-IT"/>
          </w:rPr>
          <w:t>5</w:t>
        </w:r>
        <w:r w:rsidRPr="0098720C">
          <w:rPr>
            <w:lang w:val="it-IT"/>
          </w:rPr>
          <w:t>:0:0:0:0</w:t>
        </w:r>
      </w:ins>
    </w:p>
    <w:p w:rsidR="001134A9" w:rsidRPr="0098720C" w:rsidRDefault="001134A9" w:rsidP="001134A9">
      <w:pPr>
        <w:pStyle w:val="PL"/>
        <w:rPr>
          <w:ins w:id="443" w:author="Lionel" w:date="2020-02-13T17:35:00Z"/>
          <w:lang w:val="it-IT"/>
        </w:rPr>
      </w:pPr>
      <w:ins w:id="444" w:author="Lionel" w:date="2020-02-13T17:35:00Z">
        <w:r>
          <w:rPr>
            <w:lang w:val="en-US"/>
          </w:rPr>
          <w:t>ngenbcu4</w:t>
        </w:r>
        <w:r w:rsidRPr="009F50CF">
          <w:rPr>
            <w:lang w:val="en-US"/>
          </w:rPr>
          <w:t>.example.com</w:t>
        </w:r>
        <w:r>
          <w:rPr>
            <w:lang w:val="en-US"/>
          </w:rPr>
          <w:t xml:space="preserve">            </w:t>
        </w:r>
        <w:r w:rsidRPr="00550D52">
          <w:rPr>
            <w:lang w:val="en-US"/>
          </w:rPr>
          <w:t xml:space="preserve"> </w:t>
        </w:r>
        <w:r w:rsidRPr="0098720C">
          <w:rPr>
            <w:lang w:val="it-IT"/>
          </w:rPr>
          <w:t>IN A 192.0.2.1</w:t>
        </w:r>
        <w:r>
          <w:rPr>
            <w:lang w:val="it-IT"/>
          </w:rPr>
          <w:t>7</w:t>
        </w:r>
      </w:ins>
    </w:p>
    <w:p w:rsidR="001134A9" w:rsidRPr="0098720C" w:rsidRDefault="001134A9" w:rsidP="001134A9">
      <w:pPr>
        <w:pStyle w:val="PL"/>
        <w:rPr>
          <w:ins w:id="445" w:author="Lionel" w:date="2020-02-13T17:35:00Z"/>
          <w:lang w:val="it-IT"/>
        </w:rPr>
      </w:pPr>
      <w:ins w:id="446" w:author="Lionel" w:date="2020-02-13T17:35:00Z">
        <w:r w:rsidRPr="0098720C">
          <w:rPr>
            <w:lang w:val="it-IT"/>
          </w:rPr>
          <w:t xml:space="preserve">                                 IN A 192.0.2.</w:t>
        </w:r>
        <w:r>
          <w:rPr>
            <w:lang w:val="it-IT"/>
          </w:rPr>
          <w:t>18</w:t>
        </w:r>
      </w:ins>
    </w:p>
    <w:p w:rsidR="001134A9" w:rsidRPr="0098720C" w:rsidRDefault="001134A9" w:rsidP="001134A9">
      <w:pPr>
        <w:pStyle w:val="PL"/>
        <w:rPr>
          <w:ins w:id="447" w:author="Lionel" w:date="2020-02-13T17:35:00Z"/>
          <w:lang w:val="it-IT"/>
        </w:rPr>
      </w:pPr>
      <w:ins w:id="448" w:author="Lionel" w:date="2020-02-13T17:35:00Z">
        <w:r w:rsidRPr="0098720C">
          <w:rPr>
            <w:lang w:val="it-IT"/>
          </w:rPr>
          <w:t xml:space="preserve">                                 IN AAAA 2001:db8:0:</w:t>
        </w:r>
        <w:r>
          <w:rPr>
            <w:lang w:val="it-IT"/>
          </w:rPr>
          <w:t>6</w:t>
        </w:r>
        <w:r w:rsidRPr="0098720C">
          <w:rPr>
            <w:lang w:val="it-IT"/>
          </w:rPr>
          <w:t>:0:0:0:0</w:t>
        </w:r>
      </w:ins>
    </w:p>
    <w:p w:rsidR="001134A9" w:rsidRPr="00550D52" w:rsidRDefault="001134A9" w:rsidP="001134A9">
      <w:pPr>
        <w:pStyle w:val="PL"/>
        <w:rPr>
          <w:ins w:id="449" w:author="Lionel" w:date="2020-02-13T17:35:00Z"/>
          <w:lang w:val="en-US"/>
        </w:rPr>
      </w:pPr>
      <w:ins w:id="450" w:author="Lionel" w:date="2020-02-13T17:35:00Z">
        <w:r w:rsidRPr="0098720C">
          <w:rPr>
            <w:lang w:val="it-IT"/>
          </w:rPr>
          <w:t xml:space="preserve">                                 </w:t>
        </w:r>
        <w:r w:rsidRPr="00550D52">
          <w:rPr>
            <w:lang w:val="en-US"/>
          </w:rPr>
          <w:t>IN AAAA 2001:db8:0:</w:t>
        </w:r>
        <w:r>
          <w:rPr>
            <w:lang w:val="en-US"/>
          </w:rPr>
          <w:t>7</w:t>
        </w:r>
        <w:r w:rsidRPr="00550D52">
          <w:rPr>
            <w:lang w:val="en-US"/>
          </w:rPr>
          <w:t>:0:0:0:0</w:t>
        </w:r>
      </w:ins>
    </w:p>
    <w:p w:rsidR="001134A9" w:rsidRPr="0098720C" w:rsidRDefault="001134A9" w:rsidP="001134A9">
      <w:pPr>
        <w:pStyle w:val="PL"/>
        <w:rPr>
          <w:ins w:id="451" w:author="Lionel" w:date="2020-02-13T17:35:00Z"/>
          <w:lang w:val="it-IT"/>
        </w:rPr>
      </w:pPr>
      <w:ins w:id="452" w:author="Lionel" w:date="2020-02-13T17:35:00Z">
        <w:r>
          <w:rPr>
            <w:lang w:val="en-US"/>
          </w:rPr>
          <w:t>ngenbcu5</w:t>
        </w:r>
        <w:r w:rsidRPr="009F50CF">
          <w:rPr>
            <w:lang w:val="en-US"/>
          </w:rPr>
          <w:t>.example.com</w:t>
        </w:r>
        <w:r>
          <w:rPr>
            <w:lang w:val="en-US"/>
          </w:rPr>
          <w:t xml:space="preserve">            </w:t>
        </w:r>
        <w:r w:rsidRPr="00550D52">
          <w:rPr>
            <w:lang w:val="en-US"/>
          </w:rPr>
          <w:t xml:space="preserve"> </w:t>
        </w:r>
        <w:r w:rsidRPr="0098720C">
          <w:rPr>
            <w:lang w:val="it-IT"/>
          </w:rPr>
          <w:t>IN A 192.0.2.</w:t>
        </w:r>
        <w:r>
          <w:rPr>
            <w:lang w:val="it-IT"/>
          </w:rPr>
          <w:t>19</w:t>
        </w:r>
      </w:ins>
    </w:p>
    <w:p w:rsidR="001134A9" w:rsidRPr="0098720C" w:rsidRDefault="001134A9" w:rsidP="001134A9">
      <w:pPr>
        <w:pStyle w:val="PL"/>
        <w:rPr>
          <w:ins w:id="453" w:author="Lionel" w:date="2020-02-13T17:35:00Z"/>
          <w:lang w:val="it-IT"/>
        </w:rPr>
      </w:pPr>
      <w:ins w:id="454" w:author="Lionel" w:date="2020-02-13T17:35:00Z">
        <w:r w:rsidRPr="0098720C">
          <w:rPr>
            <w:lang w:val="it-IT"/>
          </w:rPr>
          <w:t xml:space="preserve">                                 IN A 192.0.2.</w:t>
        </w:r>
        <w:r>
          <w:rPr>
            <w:lang w:val="it-IT"/>
          </w:rPr>
          <w:t>20</w:t>
        </w:r>
      </w:ins>
    </w:p>
    <w:p w:rsidR="001134A9" w:rsidRPr="0098720C" w:rsidRDefault="001134A9" w:rsidP="001134A9">
      <w:pPr>
        <w:pStyle w:val="PL"/>
        <w:rPr>
          <w:ins w:id="455" w:author="Lionel" w:date="2020-02-13T17:35:00Z"/>
          <w:lang w:val="it-IT"/>
        </w:rPr>
      </w:pPr>
      <w:ins w:id="456" w:author="Lionel" w:date="2020-02-13T17:35:00Z">
        <w:r w:rsidRPr="0098720C">
          <w:rPr>
            <w:lang w:val="it-IT"/>
          </w:rPr>
          <w:t xml:space="preserve">                                 IN AAAA 2001:db8:0:</w:t>
        </w:r>
        <w:r>
          <w:rPr>
            <w:lang w:val="it-IT"/>
          </w:rPr>
          <w:t>8</w:t>
        </w:r>
        <w:r w:rsidRPr="0098720C">
          <w:rPr>
            <w:lang w:val="it-IT"/>
          </w:rPr>
          <w:t>:0:0:0:0</w:t>
        </w:r>
      </w:ins>
    </w:p>
    <w:p w:rsidR="001134A9" w:rsidRPr="00550D52" w:rsidRDefault="001134A9" w:rsidP="001134A9">
      <w:pPr>
        <w:pStyle w:val="PL"/>
        <w:rPr>
          <w:ins w:id="457" w:author="Lionel" w:date="2020-02-13T17:35:00Z"/>
          <w:lang w:val="en-US"/>
        </w:rPr>
      </w:pPr>
      <w:ins w:id="458" w:author="Lionel" w:date="2020-02-13T17:35:00Z">
        <w:r w:rsidRPr="0098720C">
          <w:rPr>
            <w:lang w:val="it-IT"/>
          </w:rPr>
          <w:t xml:space="preserve">                                 </w:t>
        </w:r>
        <w:r w:rsidRPr="00550D52">
          <w:rPr>
            <w:lang w:val="en-US"/>
          </w:rPr>
          <w:t>IN AAAA 2001:db8:0:</w:t>
        </w:r>
        <w:r>
          <w:rPr>
            <w:lang w:val="en-US"/>
          </w:rPr>
          <w:t>9</w:t>
        </w:r>
        <w:r w:rsidRPr="00550D52">
          <w:rPr>
            <w:lang w:val="en-US"/>
          </w:rPr>
          <w:t>:0:0:0:0</w:t>
        </w:r>
      </w:ins>
    </w:p>
    <w:p w:rsidR="001134A9" w:rsidRPr="0098720C" w:rsidRDefault="001134A9" w:rsidP="001134A9">
      <w:pPr>
        <w:pStyle w:val="PL"/>
        <w:rPr>
          <w:ins w:id="459" w:author="Lionel" w:date="2020-02-13T17:35:00Z"/>
          <w:lang w:val="it-IT"/>
        </w:rPr>
      </w:pPr>
      <w:ins w:id="460" w:author="Lionel" w:date="2020-02-13T17:35:00Z">
        <w:r>
          <w:rPr>
            <w:lang w:val="en-US"/>
          </w:rPr>
          <w:t>ngenbcu6</w:t>
        </w:r>
        <w:r w:rsidRPr="009F50CF">
          <w:rPr>
            <w:lang w:val="en-US"/>
          </w:rPr>
          <w:t>.example.com</w:t>
        </w:r>
        <w:r>
          <w:rPr>
            <w:lang w:val="en-US"/>
          </w:rPr>
          <w:t xml:space="preserve">            </w:t>
        </w:r>
        <w:r w:rsidRPr="00550D52">
          <w:rPr>
            <w:lang w:val="en-US"/>
          </w:rPr>
          <w:t xml:space="preserve"> </w:t>
        </w:r>
        <w:r w:rsidRPr="0098720C">
          <w:rPr>
            <w:lang w:val="it-IT"/>
          </w:rPr>
          <w:t>IN A 192.0.2.</w:t>
        </w:r>
        <w:r>
          <w:rPr>
            <w:lang w:val="it-IT"/>
          </w:rPr>
          <w:t>21</w:t>
        </w:r>
      </w:ins>
    </w:p>
    <w:p w:rsidR="001134A9" w:rsidRPr="0098720C" w:rsidRDefault="001134A9" w:rsidP="001134A9">
      <w:pPr>
        <w:pStyle w:val="PL"/>
        <w:rPr>
          <w:ins w:id="461" w:author="Lionel" w:date="2020-02-13T17:35:00Z"/>
          <w:lang w:val="it-IT"/>
        </w:rPr>
      </w:pPr>
      <w:ins w:id="462" w:author="Lionel" w:date="2020-02-13T17:35:00Z">
        <w:r w:rsidRPr="0098720C">
          <w:rPr>
            <w:lang w:val="it-IT"/>
          </w:rPr>
          <w:t xml:space="preserve">                                 IN A 192.0.2.</w:t>
        </w:r>
        <w:r>
          <w:rPr>
            <w:lang w:val="it-IT"/>
          </w:rPr>
          <w:t>22</w:t>
        </w:r>
      </w:ins>
    </w:p>
    <w:p w:rsidR="001134A9" w:rsidRPr="0098720C" w:rsidRDefault="001134A9" w:rsidP="001134A9">
      <w:pPr>
        <w:pStyle w:val="PL"/>
        <w:rPr>
          <w:ins w:id="463" w:author="Lionel" w:date="2020-02-13T17:35:00Z"/>
          <w:lang w:val="it-IT"/>
        </w:rPr>
      </w:pPr>
      <w:ins w:id="464" w:author="Lionel" w:date="2020-02-13T17:35:00Z">
        <w:r w:rsidRPr="0098720C">
          <w:rPr>
            <w:lang w:val="it-IT"/>
          </w:rPr>
          <w:t xml:space="preserve">                                 IN AAAA 2001:db8:0:</w:t>
        </w:r>
        <w:r>
          <w:rPr>
            <w:lang w:val="it-IT"/>
          </w:rPr>
          <w:t>a</w:t>
        </w:r>
        <w:r w:rsidRPr="0098720C">
          <w:rPr>
            <w:lang w:val="it-IT"/>
          </w:rPr>
          <w:t>:0:0:0:0</w:t>
        </w:r>
      </w:ins>
    </w:p>
    <w:p w:rsidR="001134A9" w:rsidRDefault="001134A9" w:rsidP="001134A9">
      <w:pPr>
        <w:pStyle w:val="PL"/>
        <w:rPr>
          <w:ins w:id="465" w:author="Lionel" w:date="2020-02-13T17:35:00Z"/>
          <w:lang w:val="en-US"/>
        </w:rPr>
      </w:pPr>
      <w:ins w:id="466" w:author="Lionel" w:date="2020-02-13T17:35:00Z">
        <w:r w:rsidRPr="0098720C">
          <w:rPr>
            <w:lang w:val="it-IT"/>
          </w:rPr>
          <w:t xml:space="preserve">                                 </w:t>
        </w:r>
        <w:r w:rsidRPr="00550D52">
          <w:rPr>
            <w:lang w:val="en-US"/>
          </w:rPr>
          <w:t>IN AAAA 2001:db8:0:</w:t>
        </w:r>
        <w:r>
          <w:rPr>
            <w:lang w:val="en-US"/>
          </w:rPr>
          <w:t>b</w:t>
        </w:r>
        <w:r w:rsidRPr="00550D52">
          <w:rPr>
            <w:lang w:val="en-US"/>
          </w:rPr>
          <w:t>:0:0:0:0</w:t>
        </w:r>
      </w:ins>
    </w:p>
    <w:p w:rsidR="001134A9" w:rsidRDefault="001134A9" w:rsidP="001134A9">
      <w:pPr>
        <w:pStyle w:val="PL"/>
        <w:rPr>
          <w:ins w:id="467" w:author="Lionel" w:date="2020-02-13T17:35:00Z"/>
          <w:lang w:val="en-US"/>
        </w:rPr>
      </w:pPr>
    </w:p>
    <w:p w:rsidR="001134A9" w:rsidRDefault="001134A9" w:rsidP="001134A9">
      <w:pPr>
        <w:pStyle w:val="PL"/>
        <w:rPr>
          <w:ins w:id="468" w:author="Lionel" w:date="2020-02-13T17:35:00Z"/>
          <w:lang w:val="en-US"/>
        </w:rPr>
      </w:pPr>
    </w:p>
    <w:p w:rsidR="001134A9" w:rsidRDefault="001134A9" w:rsidP="001134A9">
      <w:pPr>
        <w:pStyle w:val="PL"/>
        <w:rPr>
          <w:ins w:id="469" w:author="Lionel" w:date="2020-02-13T17:35:00Z"/>
          <w:lang w:val="en-US"/>
        </w:rPr>
      </w:pPr>
      <w:ins w:id="470" w:author="Lionel" w:date="2020-02-13T17:35:00Z">
        <w:r w:rsidRPr="00550D52">
          <w:rPr>
            <w:lang w:val="en-US"/>
          </w:rPr>
          <w:t xml:space="preserve">; </w:t>
        </w:r>
        <w:r>
          <w:rPr>
            <w:lang w:val="en-US"/>
          </w:rPr>
          <w:t>Here are</w:t>
        </w:r>
        <w:r w:rsidRPr="00550D52">
          <w:rPr>
            <w:lang w:val="en-US"/>
          </w:rPr>
          <w:t xml:space="preserve"> the </w:t>
        </w:r>
        <w:r>
          <w:rPr>
            <w:lang w:val="en-US"/>
          </w:rPr>
          <w:t>associated TXT records for the listed service instance names returned by the DNS</w:t>
        </w:r>
      </w:ins>
    </w:p>
    <w:p w:rsidR="001134A9" w:rsidRDefault="001134A9" w:rsidP="001134A9">
      <w:pPr>
        <w:pStyle w:val="PL"/>
        <w:rPr>
          <w:ins w:id="471" w:author="Lionel" w:date="2020-02-13T17:35:00Z"/>
          <w:lang w:val="en-US"/>
        </w:rPr>
      </w:pPr>
      <w:ins w:id="472" w:author="Lionel" w:date="2020-02-13T17:35:00Z">
        <w:r>
          <w:rPr>
            <w:lang w:val="en-US"/>
          </w:rPr>
          <w:t>; server. No additional information is provided.</w:t>
        </w:r>
      </w:ins>
    </w:p>
    <w:p w:rsidR="001134A9" w:rsidRDefault="001134A9" w:rsidP="001134A9">
      <w:pPr>
        <w:pStyle w:val="PL"/>
        <w:rPr>
          <w:ins w:id="473" w:author="Lionel" w:date="2020-02-13T17:35:00Z"/>
          <w:lang w:val="en-US"/>
        </w:rPr>
      </w:pPr>
    </w:p>
    <w:p w:rsidR="001134A9" w:rsidRPr="00550D52" w:rsidRDefault="001134A9" w:rsidP="001134A9">
      <w:pPr>
        <w:pStyle w:val="PL"/>
        <w:rPr>
          <w:ins w:id="474" w:author="Lionel" w:date="2020-02-13T17:35:00Z"/>
          <w:lang w:val="en-US"/>
        </w:rPr>
      </w:pPr>
      <w:ins w:id="475" w:author="Lionel" w:date="2020-02-13T17:35:00Z">
        <w:r w:rsidRPr="009F50CF">
          <w:rPr>
            <w:lang w:val="en-US"/>
          </w:rPr>
          <w:t>ng-eNB-CU</w:t>
        </w:r>
        <w:r>
          <w:rPr>
            <w:lang w:val="en-US"/>
          </w:rPr>
          <w:t>_</w:t>
        </w:r>
        <w:r w:rsidRPr="009F50CF">
          <w:rPr>
            <w:lang w:val="en-US"/>
          </w:rPr>
          <w:t>Instance1_3gpp-w1ap._udp.example.com</w:t>
        </w:r>
        <w:r w:rsidRPr="00CA6EB4">
          <w:rPr>
            <w:lang w:val="en-US"/>
          </w:rPr>
          <w:t xml:space="preserve">   IN   TXT   "</w:t>
        </w:r>
        <w:r>
          <w:rPr>
            <w:lang w:val="en-US"/>
          </w:rPr>
          <w:t>0</w:t>
        </w:r>
        <w:r w:rsidRPr="00CA6EB4">
          <w:rPr>
            <w:lang w:val="en-US"/>
          </w:rPr>
          <w:t>"</w:t>
        </w:r>
      </w:ins>
    </w:p>
    <w:p w:rsidR="001134A9" w:rsidRPr="00550D52" w:rsidRDefault="001134A9" w:rsidP="001134A9">
      <w:pPr>
        <w:pStyle w:val="PL"/>
        <w:rPr>
          <w:ins w:id="476" w:author="Lionel" w:date="2020-02-13T17:35:00Z"/>
          <w:lang w:val="en-US"/>
        </w:rPr>
      </w:pPr>
      <w:ins w:id="477" w:author="Lionel" w:date="2020-02-13T17:35:00Z">
        <w:r w:rsidRPr="009F50CF">
          <w:rPr>
            <w:lang w:val="en-US"/>
          </w:rPr>
          <w:t>ng-eNB-CU</w:t>
        </w:r>
        <w:r>
          <w:rPr>
            <w:lang w:val="en-US"/>
          </w:rPr>
          <w:t>_</w:t>
        </w:r>
        <w:r w:rsidRPr="009F50CF">
          <w:rPr>
            <w:lang w:val="en-US"/>
          </w:rPr>
          <w:t>Instance</w:t>
        </w:r>
        <w:r>
          <w:rPr>
            <w:lang w:val="en-US"/>
          </w:rPr>
          <w:t>2</w:t>
        </w:r>
        <w:r w:rsidRPr="009F50CF">
          <w:rPr>
            <w:lang w:val="en-US"/>
          </w:rPr>
          <w:t>_3gpp-w1ap._udp.example.com</w:t>
        </w:r>
        <w:r w:rsidRPr="00CA6EB4">
          <w:rPr>
            <w:lang w:val="en-US"/>
          </w:rPr>
          <w:t xml:space="preserve">   IN   TXT   "</w:t>
        </w:r>
        <w:r>
          <w:rPr>
            <w:lang w:val="en-US"/>
          </w:rPr>
          <w:t>0</w:t>
        </w:r>
        <w:r w:rsidRPr="00CA6EB4">
          <w:rPr>
            <w:lang w:val="en-US"/>
          </w:rPr>
          <w:t>"</w:t>
        </w:r>
      </w:ins>
    </w:p>
    <w:p w:rsidR="001134A9" w:rsidRPr="00550D52" w:rsidRDefault="001134A9" w:rsidP="001134A9">
      <w:pPr>
        <w:pStyle w:val="PL"/>
        <w:rPr>
          <w:ins w:id="478" w:author="Lionel" w:date="2020-02-13T17:35:00Z"/>
          <w:lang w:val="en-US"/>
        </w:rPr>
      </w:pPr>
      <w:ins w:id="479" w:author="Lionel" w:date="2020-02-13T17:35:00Z">
        <w:r w:rsidRPr="009F50CF">
          <w:rPr>
            <w:lang w:val="en-US"/>
          </w:rPr>
          <w:t>ng-eNB-CU</w:t>
        </w:r>
        <w:r>
          <w:rPr>
            <w:lang w:val="en-US"/>
          </w:rPr>
          <w:t>_</w:t>
        </w:r>
        <w:r w:rsidRPr="009F50CF">
          <w:rPr>
            <w:lang w:val="en-US"/>
          </w:rPr>
          <w:t>Instance</w:t>
        </w:r>
        <w:r>
          <w:rPr>
            <w:lang w:val="en-US"/>
          </w:rPr>
          <w:t>3</w:t>
        </w:r>
        <w:r w:rsidRPr="009F50CF">
          <w:rPr>
            <w:lang w:val="en-US"/>
          </w:rPr>
          <w:t>_3gpp-w1ap._udp.example.com</w:t>
        </w:r>
        <w:r w:rsidRPr="00CA6EB4">
          <w:rPr>
            <w:lang w:val="en-US"/>
          </w:rPr>
          <w:t xml:space="preserve">   IN   TXT   "</w:t>
        </w:r>
        <w:r>
          <w:rPr>
            <w:lang w:val="en-US"/>
          </w:rPr>
          <w:t>0</w:t>
        </w:r>
        <w:r w:rsidRPr="00CA6EB4">
          <w:rPr>
            <w:lang w:val="en-US"/>
          </w:rPr>
          <w:t>"</w:t>
        </w:r>
      </w:ins>
    </w:p>
    <w:p w:rsidR="001134A9" w:rsidRDefault="001134A9" w:rsidP="001134A9">
      <w:pPr>
        <w:rPr>
          <w:ins w:id="480" w:author="Lionel" w:date="2020-02-13T17:35:00Z"/>
          <w:noProof/>
          <w:lang w:val="en-US"/>
        </w:rPr>
      </w:pPr>
    </w:p>
    <w:p w:rsidR="001134A9" w:rsidRDefault="001134A9">
      <w:pPr>
        <w:pStyle w:val="Titre2"/>
        <w:rPr>
          <w:ins w:id="481" w:author="Lionel" w:date="2020-02-13T17:35:00Z"/>
          <w:lang w:val="en-US"/>
        </w:rPr>
        <w:pPrChange w:id="482" w:author="Lionel" w:date="2020-02-13T17:37:00Z">
          <w:pPr>
            <w:pStyle w:val="Titre3"/>
          </w:pPr>
        </w:pPrChange>
      </w:pPr>
      <w:ins w:id="483" w:author="Lionel" w:date="2020-02-13T17:37:00Z">
        <w:r>
          <w:rPr>
            <w:lang w:val="en-US"/>
          </w:rPr>
          <w:t>Z</w:t>
        </w:r>
      </w:ins>
      <w:ins w:id="484" w:author="Lionel" w:date="2020-02-13T17:35:00Z">
        <w:r>
          <w:rPr>
            <w:lang w:val="en-US"/>
          </w:rPr>
          <w:t>.3</w:t>
        </w:r>
        <w:r>
          <w:rPr>
            <w:lang w:val="en-US"/>
          </w:rPr>
          <w:tab/>
          <w:t>Discovery of ng-</w:t>
        </w:r>
        <w:proofErr w:type="spellStart"/>
        <w:r>
          <w:rPr>
            <w:lang w:val="en-US"/>
          </w:rPr>
          <w:t>eNB</w:t>
        </w:r>
        <w:proofErr w:type="spellEnd"/>
        <w:r>
          <w:rPr>
            <w:lang w:val="en-US"/>
          </w:rPr>
          <w:t>-CUs using a multicast address on local link</w:t>
        </w:r>
      </w:ins>
    </w:p>
    <w:p w:rsidR="001134A9" w:rsidRDefault="001134A9" w:rsidP="001134A9">
      <w:pPr>
        <w:pStyle w:val="PL"/>
        <w:rPr>
          <w:ins w:id="485" w:author="Lionel" w:date="2020-02-13T17:35:00Z"/>
          <w:lang w:val="en-US"/>
        </w:rPr>
      </w:pPr>
      <w:ins w:id="486" w:author="Lionel" w:date="2020-02-13T17:35:00Z">
        <w:r>
          <w:rPr>
            <w:lang w:val="en-US"/>
          </w:rPr>
          <w:t xml:space="preserve">; In this example, the DNS query is sent on the local link using an </w:t>
        </w:r>
        <w:r w:rsidRPr="00D24C46">
          <w:rPr>
            <w:lang w:val="en-US"/>
          </w:rPr>
          <w:t>mDNS IPv4 link-local multicast</w:t>
        </w:r>
      </w:ins>
    </w:p>
    <w:p w:rsidR="001134A9" w:rsidRDefault="001134A9" w:rsidP="001134A9">
      <w:pPr>
        <w:pStyle w:val="PL"/>
        <w:rPr>
          <w:ins w:id="487" w:author="Lionel" w:date="2020-02-13T17:35:00Z"/>
          <w:lang w:val="en-US"/>
        </w:rPr>
      </w:pPr>
      <w:ins w:id="488" w:author="Lionel" w:date="2020-02-13T17:35:00Z">
        <w:r>
          <w:rPr>
            <w:lang w:val="en-US"/>
          </w:rPr>
          <w:t xml:space="preserve">; </w:t>
        </w:r>
        <w:r w:rsidRPr="00D24C46">
          <w:rPr>
            <w:lang w:val="en-US"/>
          </w:rPr>
          <w:t>address</w:t>
        </w:r>
        <w:r>
          <w:rPr>
            <w:lang w:val="en-US"/>
          </w:rPr>
          <w:t xml:space="preserve"> </w:t>
        </w:r>
        <w:r w:rsidRPr="00D24C46">
          <w:rPr>
            <w:lang w:val="en-US"/>
          </w:rPr>
          <w:t xml:space="preserve">224.0.0.251 </w:t>
        </w:r>
        <w:r>
          <w:rPr>
            <w:lang w:val="en-US"/>
          </w:rPr>
          <w:t xml:space="preserve">or mDNS IPv6 </w:t>
        </w:r>
        <w:r w:rsidRPr="00D24C46">
          <w:rPr>
            <w:lang w:val="en-US"/>
          </w:rPr>
          <w:t>link-local multicast</w:t>
        </w:r>
        <w:r>
          <w:rPr>
            <w:lang w:val="en-US"/>
          </w:rPr>
          <w:t xml:space="preserve"> </w:t>
        </w:r>
        <w:r w:rsidRPr="00D24C46">
          <w:rPr>
            <w:lang w:val="en-US"/>
          </w:rPr>
          <w:t xml:space="preserve">address </w:t>
        </w:r>
        <w:r>
          <w:rPr>
            <w:lang w:val="en-US"/>
          </w:rPr>
          <w:t xml:space="preserve">FF02::FB, using the </w:t>
        </w:r>
        <w:r w:rsidRPr="00F87319">
          <w:rPr>
            <w:lang w:val="en-US"/>
          </w:rPr>
          <w:t>UDP</w:t>
        </w:r>
      </w:ins>
    </w:p>
    <w:p w:rsidR="001134A9" w:rsidRPr="00550D52" w:rsidRDefault="001134A9" w:rsidP="001134A9">
      <w:pPr>
        <w:pStyle w:val="PL"/>
        <w:rPr>
          <w:ins w:id="489" w:author="Lionel" w:date="2020-02-13T17:35:00Z"/>
          <w:lang w:val="en-US"/>
        </w:rPr>
      </w:pPr>
      <w:ins w:id="490" w:author="Lionel" w:date="2020-02-13T17:35:00Z">
        <w:r>
          <w:rPr>
            <w:lang w:val="en-US"/>
          </w:rPr>
          <w:t xml:space="preserve">; destination </w:t>
        </w:r>
        <w:r w:rsidRPr="00F87319">
          <w:rPr>
            <w:lang w:val="en-US"/>
          </w:rPr>
          <w:t>port 5353</w:t>
        </w:r>
        <w:r>
          <w:rPr>
            <w:lang w:val="en-US"/>
          </w:rPr>
          <w:t>.</w:t>
        </w:r>
      </w:ins>
    </w:p>
    <w:p w:rsidR="001134A9" w:rsidRDefault="001134A9" w:rsidP="001134A9">
      <w:pPr>
        <w:pStyle w:val="PL"/>
        <w:rPr>
          <w:ins w:id="491" w:author="Lionel" w:date="2020-02-13T17:35:00Z"/>
          <w:lang w:val="en-US"/>
        </w:rPr>
      </w:pPr>
      <w:ins w:id="492" w:author="Lionel" w:date="2020-02-13T17:35:00Z">
        <w:r w:rsidRPr="00550D52">
          <w:rPr>
            <w:lang w:val="en-US"/>
          </w:rPr>
          <w:t xml:space="preserve">; </w:t>
        </w:r>
        <w:r>
          <w:rPr>
            <w:lang w:val="en-US"/>
          </w:rPr>
          <w:t>Here</w:t>
        </w:r>
        <w:r w:rsidRPr="00550D52">
          <w:rPr>
            <w:lang w:val="en-US"/>
          </w:rPr>
          <w:t xml:space="preserve"> </w:t>
        </w:r>
        <w:r>
          <w:rPr>
            <w:lang w:val="en-US"/>
          </w:rPr>
          <w:t>is</w:t>
        </w:r>
        <w:r w:rsidRPr="00550D52">
          <w:rPr>
            <w:lang w:val="en-US"/>
          </w:rPr>
          <w:t xml:space="preserve"> the </w:t>
        </w:r>
        <w:r>
          <w:rPr>
            <w:lang w:val="en-US"/>
          </w:rPr>
          <w:t>PTR record for the service "</w:t>
        </w:r>
        <w:r w:rsidRPr="009F50CF">
          <w:rPr>
            <w:lang w:val="en-US"/>
          </w:rPr>
          <w:t>_3gpp-w1ap._udp</w:t>
        </w:r>
        <w:r>
          <w:rPr>
            <w:lang w:val="en-US"/>
          </w:rPr>
          <w:t>" in the domain ".local." returned by the</w:t>
        </w:r>
      </w:ins>
    </w:p>
    <w:p w:rsidR="001134A9" w:rsidRDefault="001134A9" w:rsidP="001134A9">
      <w:pPr>
        <w:pStyle w:val="PL"/>
        <w:rPr>
          <w:ins w:id="493" w:author="Lionel" w:date="2020-02-13T17:35:00Z"/>
          <w:lang w:val="en-US"/>
        </w:rPr>
      </w:pPr>
      <w:ins w:id="494" w:author="Lionel" w:date="2020-02-13T17:35:00Z">
        <w:r>
          <w:rPr>
            <w:lang w:val="en-US"/>
          </w:rPr>
          <w:t xml:space="preserve">; </w:t>
        </w:r>
        <w:r w:rsidRPr="009F50CF">
          <w:rPr>
            <w:lang w:val="en-US"/>
          </w:rPr>
          <w:t>ng-eNB-CU</w:t>
        </w:r>
        <w:r>
          <w:rPr>
            <w:lang w:val="en-US"/>
          </w:rPr>
          <w:t xml:space="preserve"> that has received the multicast query on the local link.</w:t>
        </w:r>
      </w:ins>
    </w:p>
    <w:p w:rsidR="001134A9" w:rsidRDefault="001134A9" w:rsidP="001134A9">
      <w:pPr>
        <w:pStyle w:val="PL"/>
        <w:rPr>
          <w:ins w:id="495" w:author="Lionel" w:date="2020-02-13T17:35:00Z"/>
          <w:lang w:val="en-US"/>
        </w:rPr>
      </w:pPr>
      <w:ins w:id="496" w:author="Lionel" w:date="2020-02-13T17:35:00Z">
        <w:r>
          <w:rPr>
            <w:lang w:val="en-US"/>
          </w:rPr>
          <w:t xml:space="preserve">; the </w:t>
        </w:r>
        <w:r w:rsidRPr="009F50CF">
          <w:rPr>
            <w:lang w:val="en-US"/>
          </w:rPr>
          <w:t>ng-eNB-CU</w:t>
        </w:r>
        <w:r>
          <w:rPr>
            <w:lang w:val="en-US"/>
          </w:rPr>
          <w:t xml:space="preserve"> only supports one service instance.</w:t>
        </w:r>
      </w:ins>
    </w:p>
    <w:p w:rsidR="001134A9" w:rsidRDefault="001134A9" w:rsidP="001134A9">
      <w:pPr>
        <w:pStyle w:val="PrformatHTML"/>
        <w:rPr>
          <w:ins w:id="497" w:author="Lionel" w:date="2020-02-13T17:35:00Z"/>
          <w:sz w:val="16"/>
          <w:lang w:val="en-US"/>
        </w:rPr>
      </w:pPr>
    </w:p>
    <w:p w:rsidR="001134A9" w:rsidRPr="00460F17" w:rsidRDefault="001134A9" w:rsidP="001134A9">
      <w:pPr>
        <w:pStyle w:val="PrformatHTML"/>
        <w:rPr>
          <w:ins w:id="498" w:author="Lionel" w:date="2020-02-13T17:35:00Z"/>
          <w:sz w:val="16"/>
          <w:lang w:val="en-US"/>
        </w:rPr>
      </w:pPr>
      <w:ins w:id="499" w:author="Lionel" w:date="2020-02-13T17:35:00Z">
        <w:r w:rsidRPr="00460F17">
          <w:rPr>
            <w:sz w:val="16"/>
            <w:lang w:val="en-US"/>
          </w:rPr>
          <w:t xml:space="preserve">   _3gpp-w1ap._udp.</w:t>
        </w:r>
        <w:r>
          <w:rPr>
            <w:sz w:val="16"/>
            <w:lang w:val="en-US"/>
          </w:rPr>
          <w:t xml:space="preserve">local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w:t>
        </w:r>
        <w:r>
          <w:rPr>
            <w:sz w:val="16"/>
            <w:lang w:val="en-US"/>
          </w:rPr>
          <w:t>local</w:t>
        </w:r>
      </w:ins>
    </w:p>
    <w:p w:rsidR="001134A9" w:rsidRDefault="001134A9" w:rsidP="001134A9">
      <w:pPr>
        <w:pStyle w:val="PrformatHTML"/>
        <w:rPr>
          <w:ins w:id="500" w:author="Lionel" w:date="2020-02-13T17:35:00Z"/>
          <w:sz w:val="16"/>
          <w:lang w:val="en-US"/>
        </w:rPr>
      </w:pPr>
    </w:p>
    <w:p w:rsidR="001134A9" w:rsidRDefault="001134A9" w:rsidP="001134A9">
      <w:pPr>
        <w:pStyle w:val="PrformatHTML"/>
        <w:rPr>
          <w:ins w:id="501" w:author="Lionel" w:date="2020-02-13T17:35:00Z"/>
          <w:sz w:val="16"/>
          <w:lang w:val="en-US"/>
        </w:rPr>
      </w:pPr>
    </w:p>
    <w:p w:rsidR="001134A9" w:rsidRDefault="001134A9" w:rsidP="001134A9">
      <w:pPr>
        <w:pStyle w:val="PL"/>
        <w:rPr>
          <w:ins w:id="502" w:author="Lionel" w:date="2020-02-13T17:35:00Z"/>
          <w:lang w:val="en-US"/>
        </w:rPr>
      </w:pPr>
      <w:ins w:id="503" w:author="Lionel" w:date="2020-02-13T17:35:00Z">
        <w:r w:rsidRPr="00550D52">
          <w:rPr>
            <w:lang w:val="en-US"/>
          </w:rPr>
          <w:t xml:space="preserve">; </w:t>
        </w:r>
        <w:r>
          <w:rPr>
            <w:lang w:val="en-US"/>
          </w:rPr>
          <w:t>Here</w:t>
        </w:r>
        <w:r w:rsidRPr="00550D52">
          <w:rPr>
            <w:lang w:val="en-US"/>
          </w:rPr>
          <w:t xml:space="preserve"> is the </w:t>
        </w:r>
        <w:r>
          <w:rPr>
            <w:lang w:val="en-US"/>
          </w:rPr>
          <w:t>SRV record associated with the host names.</w:t>
        </w:r>
      </w:ins>
    </w:p>
    <w:p w:rsidR="001134A9" w:rsidRDefault="001134A9" w:rsidP="001134A9">
      <w:pPr>
        <w:pStyle w:val="PL"/>
        <w:rPr>
          <w:ins w:id="504" w:author="Lionel" w:date="2020-02-13T17:35:00Z"/>
          <w:lang w:val="en-US"/>
        </w:rPr>
      </w:pPr>
      <w:ins w:id="505" w:author="Lionel" w:date="2020-02-13T17:35:00Z">
        <w:r>
          <w:rPr>
            <w:lang w:val="en-US"/>
          </w:rPr>
          <w:t>; For each service instance, there is a pool of servers (three) that accept W1AP incoming</w:t>
        </w:r>
      </w:ins>
    </w:p>
    <w:p w:rsidR="001134A9" w:rsidRDefault="001134A9" w:rsidP="001134A9">
      <w:pPr>
        <w:pStyle w:val="PL"/>
        <w:rPr>
          <w:ins w:id="506" w:author="Lionel" w:date="2020-02-13T17:35:00Z"/>
          <w:lang w:val="en-US"/>
        </w:rPr>
      </w:pPr>
      <w:ins w:id="507" w:author="Lionel" w:date="2020-02-13T17:35:00Z">
        <w:r>
          <w:rPr>
            <w:lang w:val="en-US"/>
          </w:rPr>
          <w:t>; traffic on a specific port (e.g. 10001).</w:t>
        </w:r>
      </w:ins>
    </w:p>
    <w:p w:rsidR="001134A9" w:rsidRPr="00550D52" w:rsidRDefault="001134A9" w:rsidP="001134A9">
      <w:pPr>
        <w:pStyle w:val="PL"/>
        <w:rPr>
          <w:ins w:id="508" w:author="Lionel" w:date="2020-02-13T17:35:00Z"/>
          <w:lang w:val="en-US"/>
        </w:rPr>
      </w:pPr>
    </w:p>
    <w:p w:rsidR="001134A9" w:rsidRPr="009F50CF" w:rsidRDefault="001134A9" w:rsidP="001134A9">
      <w:pPr>
        <w:pStyle w:val="PrformatHTML"/>
        <w:rPr>
          <w:ins w:id="509" w:author="Lionel" w:date="2020-02-13T17:35:00Z"/>
          <w:sz w:val="16"/>
          <w:lang w:val="en-US"/>
        </w:rPr>
      </w:pPr>
      <w:ins w:id="510" w:author="Lionel" w:date="2020-02-13T17:35:00Z">
        <w:r>
          <w:rPr>
            <w:sz w:val="16"/>
            <w:lang w:val="en-US"/>
          </w:rPr>
          <w:t xml:space="preserve">;  </w:t>
        </w:r>
        <w:r w:rsidRPr="009F50CF">
          <w:rPr>
            <w:sz w:val="16"/>
            <w:lang w:val="en-US"/>
          </w:rPr>
          <w:t xml:space="preserve">     </w:t>
        </w:r>
        <w:r>
          <w:rPr>
            <w:sz w:val="16"/>
            <w:lang w:val="en-US"/>
          </w:rPr>
          <w:t xml:space="preserve">                                         </w:t>
        </w:r>
        <w:del w:id="511" w:author="CT chair" w:date="2020-05-18T11:52:00Z">
          <w:r w:rsidDel="003F6FA4">
            <w:rPr>
              <w:sz w:val="16"/>
              <w:lang w:val="en-US"/>
            </w:rPr>
            <w:delText xml:space="preserve">     </w:delText>
          </w:r>
          <w:r w:rsidRPr="009F50CF" w:rsidDel="003F6FA4">
            <w:rPr>
              <w:sz w:val="16"/>
              <w:lang w:val="en-US"/>
            </w:rPr>
            <w:delText xml:space="preserve"> </w:delText>
          </w:r>
        </w:del>
        <w:r w:rsidRPr="009F50CF">
          <w:rPr>
            <w:sz w:val="16"/>
            <w:lang w:val="en-US"/>
          </w:rPr>
          <w:t xml:space="preserve"> </w:t>
        </w:r>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1134A9" w:rsidRPr="009F50CF" w:rsidRDefault="001134A9" w:rsidP="001134A9">
      <w:pPr>
        <w:pStyle w:val="PrformatHTML"/>
        <w:rPr>
          <w:ins w:id="512" w:author="Lionel" w:date="2020-02-13T17:35:00Z"/>
          <w:sz w:val="16"/>
          <w:lang w:val="en-US"/>
        </w:rPr>
      </w:pPr>
      <w:proofErr w:type="gramStart"/>
      <w:ins w:id="513" w:author="Lionel" w:date="2020-02-13T17:35: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w:t>
        </w:r>
        <w:r>
          <w:rPr>
            <w:sz w:val="16"/>
            <w:lang w:val="en-US"/>
          </w:rPr>
          <w:t>local</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w:t>
        </w:r>
        <w:r>
          <w:rPr>
            <w:sz w:val="16"/>
            <w:lang w:val="en-US"/>
          </w:rPr>
          <w:t>local</w:t>
        </w:r>
        <w:r w:rsidRPr="009F50CF">
          <w:rPr>
            <w:sz w:val="16"/>
            <w:lang w:val="en-US"/>
          </w:rPr>
          <w:t>.</w:t>
        </w:r>
      </w:ins>
    </w:p>
    <w:p w:rsidR="001134A9" w:rsidRDefault="001134A9" w:rsidP="001134A9">
      <w:pPr>
        <w:pStyle w:val="PL"/>
        <w:rPr>
          <w:ins w:id="514" w:author="Lionel" w:date="2020-02-13T17:35:00Z"/>
          <w:lang w:val="en-US"/>
        </w:rPr>
      </w:pPr>
    </w:p>
    <w:p w:rsidR="001134A9" w:rsidRDefault="001134A9" w:rsidP="001134A9">
      <w:pPr>
        <w:pStyle w:val="PL"/>
        <w:rPr>
          <w:ins w:id="515" w:author="Lionel" w:date="2020-02-13T17:35:00Z"/>
          <w:lang w:val="en-US"/>
        </w:rPr>
      </w:pPr>
    </w:p>
    <w:p w:rsidR="001134A9" w:rsidRDefault="001134A9" w:rsidP="001134A9">
      <w:pPr>
        <w:pStyle w:val="PL"/>
        <w:rPr>
          <w:ins w:id="516" w:author="Lionel" w:date="2020-02-13T17:35:00Z"/>
          <w:lang w:val="en-US"/>
        </w:rPr>
      </w:pPr>
      <w:ins w:id="517" w:author="Lionel" w:date="2020-02-13T17:35:00Z">
        <w:r w:rsidRPr="00550D52">
          <w:rPr>
            <w:lang w:val="en-US"/>
          </w:rPr>
          <w:t xml:space="preserve">; This is the </w:t>
        </w:r>
        <w:r>
          <w:rPr>
            <w:lang w:val="en-US"/>
          </w:rPr>
          <w:t xml:space="preserve">A/AAAA records associated with the host name. The </w:t>
        </w:r>
        <w:r w:rsidRPr="009F50CF">
          <w:rPr>
            <w:lang w:val="en-US"/>
          </w:rPr>
          <w:t>ng-eNB-CU</w:t>
        </w:r>
        <w:r>
          <w:rPr>
            <w:lang w:val="en-US"/>
          </w:rPr>
          <w:t xml:space="preserve"> has 4 IP addresses,</w:t>
        </w:r>
      </w:ins>
    </w:p>
    <w:p w:rsidR="001134A9" w:rsidRDefault="001134A9" w:rsidP="001134A9">
      <w:pPr>
        <w:pStyle w:val="PL"/>
        <w:rPr>
          <w:ins w:id="518" w:author="Lionel" w:date="2020-02-13T17:35:00Z"/>
          <w:lang w:val="en-US"/>
        </w:rPr>
      </w:pPr>
      <w:ins w:id="519" w:author="Lionel" w:date="2020-02-13T17:35:00Z">
        <w:r>
          <w:rPr>
            <w:lang w:val="en-US"/>
          </w:rPr>
          <w:t>; two of type</w:t>
        </w:r>
        <w:r w:rsidRPr="00FF5D15">
          <w:rPr>
            <w:lang w:val="en-US"/>
          </w:rPr>
          <w:t xml:space="preserve"> </w:t>
        </w:r>
        <w:r>
          <w:rPr>
            <w:lang w:val="en-US"/>
          </w:rPr>
          <w:t>IPv4, two of type</w:t>
        </w:r>
        <w:r w:rsidRPr="00FF5D15">
          <w:rPr>
            <w:lang w:val="en-US"/>
          </w:rPr>
          <w:t xml:space="preserve"> </w:t>
        </w:r>
        <w:r>
          <w:rPr>
            <w:lang w:val="en-US"/>
          </w:rPr>
          <w:t>IPv6.</w:t>
        </w:r>
      </w:ins>
    </w:p>
    <w:p w:rsidR="001134A9" w:rsidRDefault="001134A9" w:rsidP="001134A9">
      <w:pPr>
        <w:pStyle w:val="PL"/>
        <w:rPr>
          <w:ins w:id="520" w:author="Lionel" w:date="2020-02-13T17:35:00Z"/>
          <w:lang w:val="en-US"/>
        </w:rPr>
      </w:pPr>
    </w:p>
    <w:p w:rsidR="001134A9" w:rsidRPr="00550D52" w:rsidRDefault="001134A9" w:rsidP="001134A9">
      <w:pPr>
        <w:pStyle w:val="PL"/>
        <w:rPr>
          <w:ins w:id="521" w:author="Lionel" w:date="2020-02-13T17:35:00Z"/>
          <w:lang w:val="en-US"/>
        </w:rPr>
      </w:pPr>
      <w:ins w:id="522" w:author="Lionel" w:date="2020-02-13T17:35:00Z">
        <w:r>
          <w:rPr>
            <w:lang w:val="en-US"/>
          </w:rPr>
          <w:t>ngenbcu1</w:t>
        </w:r>
        <w:r w:rsidRPr="009F50CF">
          <w:rPr>
            <w:lang w:val="en-US"/>
          </w:rPr>
          <w:t>.</w:t>
        </w:r>
        <w:r>
          <w:rPr>
            <w:lang w:val="en-US"/>
          </w:rPr>
          <w:t xml:space="preserve">local            </w:t>
        </w:r>
        <w:r w:rsidRPr="00550D52">
          <w:rPr>
            <w:lang w:val="en-US"/>
          </w:rPr>
          <w:t xml:space="preserve"> IN A </w:t>
        </w:r>
        <w:r>
          <w:rPr>
            <w:lang w:val="en-US"/>
          </w:rPr>
          <w:t>192.0.2.1</w:t>
        </w:r>
        <w:r w:rsidRPr="00550D52">
          <w:rPr>
            <w:lang w:val="en-US"/>
          </w:rPr>
          <w:t>1</w:t>
        </w:r>
      </w:ins>
    </w:p>
    <w:p w:rsidR="001134A9" w:rsidRDefault="001134A9" w:rsidP="001134A9">
      <w:pPr>
        <w:pStyle w:val="PL"/>
        <w:rPr>
          <w:ins w:id="523" w:author="Lionel" w:date="2020-02-13T17:35:00Z"/>
          <w:lang w:val="en-US"/>
        </w:rPr>
      </w:pPr>
    </w:p>
    <w:p w:rsidR="001134A9" w:rsidRDefault="001134A9" w:rsidP="001134A9">
      <w:pPr>
        <w:pStyle w:val="PL"/>
        <w:rPr>
          <w:ins w:id="524" w:author="Lionel" w:date="2020-02-13T17:35:00Z"/>
          <w:lang w:val="en-US"/>
        </w:rPr>
      </w:pPr>
    </w:p>
    <w:p w:rsidR="001134A9" w:rsidRDefault="001134A9" w:rsidP="001134A9">
      <w:pPr>
        <w:pStyle w:val="PL"/>
        <w:rPr>
          <w:ins w:id="525" w:author="Lionel" w:date="2020-02-13T17:35:00Z"/>
          <w:lang w:val="en-US"/>
        </w:rPr>
      </w:pPr>
      <w:ins w:id="526" w:author="Lionel" w:date="2020-02-13T17:35:00Z">
        <w:r w:rsidRPr="00550D52">
          <w:rPr>
            <w:lang w:val="en-US"/>
          </w:rPr>
          <w:t xml:space="preserve">; This is the </w:t>
        </w:r>
        <w:r>
          <w:rPr>
            <w:lang w:val="en-US"/>
          </w:rPr>
          <w:t>TXT records associated the listed service instance names. No additional information</w:t>
        </w:r>
      </w:ins>
    </w:p>
    <w:p w:rsidR="001134A9" w:rsidRDefault="001134A9" w:rsidP="001134A9">
      <w:pPr>
        <w:pStyle w:val="PL"/>
        <w:rPr>
          <w:ins w:id="527" w:author="Lionel" w:date="2020-02-13T17:35:00Z"/>
          <w:lang w:val="en-US"/>
        </w:rPr>
      </w:pPr>
      <w:ins w:id="528" w:author="Lionel" w:date="2020-02-13T17:35:00Z">
        <w:r>
          <w:rPr>
            <w:lang w:val="en-US"/>
          </w:rPr>
          <w:lastRenderedPageBreak/>
          <w:t>; is provided.</w:t>
        </w:r>
      </w:ins>
    </w:p>
    <w:p w:rsidR="001134A9" w:rsidRDefault="001134A9" w:rsidP="001134A9">
      <w:pPr>
        <w:pStyle w:val="PL"/>
        <w:rPr>
          <w:ins w:id="529" w:author="Lionel" w:date="2020-02-13T17:35:00Z"/>
          <w:lang w:val="en-US"/>
        </w:rPr>
      </w:pPr>
    </w:p>
    <w:p w:rsidR="001134A9" w:rsidRPr="00550D52" w:rsidRDefault="001134A9" w:rsidP="001134A9">
      <w:pPr>
        <w:pStyle w:val="PL"/>
        <w:rPr>
          <w:ins w:id="530" w:author="Lionel" w:date="2020-02-13T17:35:00Z"/>
          <w:lang w:val="en-US"/>
        </w:rPr>
      </w:pPr>
      <w:ins w:id="531" w:author="Lionel" w:date="2020-02-13T17:35:00Z">
        <w:r w:rsidRPr="009F50CF">
          <w:rPr>
            <w:lang w:val="en-US"/>
          </w:rPr>
          <w:t>ng-eNB-CU</w:t>
        </w:r>
        <w:r>
          <w:rPr>
            <w:lang w:val="en-US"/>
          </w:rPr>
          <w:t>_</w:t>
        </w:r>
        <w:r w:rsidRPr="009F50CF">
          <w:rPr>
            <w:lang w:val="en-US"/>
          </w:rPr>
          <w:t>Instance1_3gpp-w1ap._udp.</w:t>
        </w:r>
        <w:r>
          <w:rPr>
            <w:lang w:val="en-US"/>
          </w:rPr>
          <w:t>local</w:t>
        </w:r>
        <w:r w:rsidRPr="00CA6EB4">
          <w:rPr>
            <w:lang w:val="en-US"/>
          </w:rPr>
          <w:t xml:space="preserve">   IN   TXT   "</w:t>
        </w:r>
        <w:r>
          <w:rPr>
            <w:lang w:val="en-US"/>
          </w:rPr>
          <w:t>0</w:t>
        </w:r>
        <w:r w:rsidRPr="00CA6EB4">
          <w:rPr>
            <w:lang w:val="en-US"/>
          </w:rPr>
          <w:t>"</w:t>
        </w:r>
      </w:ins>
    </w:p>
    <w:p w:rsidR="001134A9" w:rsidRDefault="001134A9" w:rsidP="001134A9">
      <w:pPr>
        <w:rPr>
          <w:ins w:id="532" w:author="Lionel" w:date="2020-02-13T17:35:00Z"/>
          <w:noProof/>
          <w:lang w:val="en-US"/>
        </w:rPr>
      </w:pPr>
    </w:p>
    <w:p w:rsidR="001134A9" w:rsidRDefault="001134A9">
      <w:pPr>
        <w:pStyle w:val="Titre2"/>
        <w:rPr>
          <w:ins w:id="533" w:author="Lionel" w:date="2020-02-13T17:35:00Z"/>
          <w:lang w:val="en-US"/>
        </w:rPr>
        <w:pPrChange w:id="534" w:author="Lionel" w:date="2020-02-13T17:37:00Z">
          <w:pPr>
            <w:pStyle w:val="Titre3"/>
          </w:pPr>
        </w:pPrChange>
      </w:pPr>
      <w:ins w:id="535" w:author="Lionel" w:date="2020-02-13T17:37:00Z">
        <w:r>
          <w:rPr>
            <w:lang w:val="en-US"/>
          </w:rPr>
          <w:t>Z</w:t>
        </w:r>
      </w:ins>
      <w:ins w:id="536" w:author="Lionel" w:date="2020-02-13T17:35:00Z">
        <w:r>
          <w:rPr>
            <w:lang w:val="en-US"/>
          </w:rPr>
          <w:t>.4</w:t>
        </w:r>
        <w:r>
          <w:rPr>
            <w:lang w:val="en-US"/>
          </w:rPr>
          <w:tab/>
          <w:t>Discovery of ng-</w:t>
        </w:r>
        <w:proofErr w:type="spellStart"/>
        <w:r>
          <w:rPr>
            <w:lang w:val="en-US"/>
          </w:rPr>
          <w:t>eNB</w:t>
        </w:r>
        <w:proofErr w:type="spellEnd"/>
        <w:r>
          <w:rPr>
            <w:lang w:val="en-US"/>
          </w:rPr>
          <w:t>-CUs using a direct unicast query</w:t>
        </w:r>
      </w:ins>
    </w:p>
    <w:p w:rsidR="001134A9" w:rsidRDefault="001134A9" w:rsidP="001134A9">
      <w:pPr>
        <w:pStyle w:val="PL"/>
        <w:rPr>
          <w:ins w:id="537" w:author="Lionel" w:date="2020-02-13T17:35:00Z"/>
        </w:rPr>
      </w:pPr>
      <w:ins w:id="538" w:author="Lionel" w:date="2020-02-13T17:35:00Z">
        <w:r>
          <w:rPr>
            <w:lang w:val="en-US"/>
          </w:rPr>
          <w:t xml:space="preserve">; In this example, the DNS query is unicast to a specific </w:t>
        </w:r>
        <w:r w:rsidRPr="00905E05">
          <w:rPr>
            <w:rFonts w:eastAsia="SimSun" w:hint="eastAsia"/>
            <w:lang w:eastAsia="zh-CN"/>
          </w:rPr>
          <w:t>ng-</w:t>
        </w:r>
        <w:r w:rsidRPr="0075609E">
          <w:t>eNB-</w:t>
        </w:r>
        <w:r>
          <w:t>CU, using the destination</w:t>
        </w:r>
      </w:ins>
    </w:p>
    <w:p w:rsidR="001134A9" w:rsidRDefault="001134A9" w:rsidP="001134A9">
      <w:pPr>
        <w:pStyle w:val="PL"/>
        <w:rPr>
          <w:ins w:id="539" w:author="Lionel" w:date="2020-02-13T17:35:00Z"/>
          <w:lang w:val="en-US"/>
        </w:rPr>
      </w:pPr>
      <w:ins w:id="540" w:author="Lionel" w:date="2020-02-13T17:35:00Z">
        <w:r>
          <w:t>; port 5353</w:t>
        </w:r>
        <w:r>
          <w:rPr>
            <w:lang w:val="en-US"/>
          </w:rPr>
          <w:t>. T</w:t>
        </w:r>
        <w:r>
          <w:t xml:space="preserve">he IP address of the target </w:t>
        </w:r>
        <w:r w:rsidRPr="00905E05">
          <w:rPr>
            <w:rFonts w:eastAsia="SimSun" w:hint="eastAsia"/>
            <w:lang w:eastAsia="zh-CN"/>
          </w:rPr>
          <w:t>ng-</w:t>
        </w:r>
        <w:r w:rsidRPr="0075609E">
          <w:t>eNB-</w:t>
        </w:r>
        <w:r>
          <w:t>CU is discovered by configuration.</w:t>
        </w:r>
      </w:ins>
    </w:p>
    <w:p w:rsidR="001134A9" w:rsidRDefault="001134A9" w:rsidP="001134A9">
      <w:pPr>
        <w:pStyle w:val="PL"/>
        <w:rPr>
          <w:ins w:id="541" w:author="Lionel" w:date="2020-02-13T17:35:00Z"/>
          <w:lang w:val="en-US"/>
        </w:rPr>
      </w:pPr>
      <w:ins w:id="542" w:author="Lionel" w:date="2020-02-13T17:35:00Z">
        <w:r w:rsidRPr="00550D52">
          <w:rPr>
            <w:lang w:val="en-US"/>
          </w:rPr>
          <w:t xml:space="preserve">; </w:t>
        </w:r>
        <w:r>
          <w:rPr>
            <w:lang w:val="en-US"/>
          </w:rPr>
          <w:t>Here</w:t>
        </w:r>
        <w:r w:rsidRPr="00550D52">
          <w:rPr>
            <w:lang w:val="en-US"/>
          </w:rPr>
          <w:t xml:space="preserve"> </w:t>
        </w:r>
        <w:r>
          <w:rPr>
            <w:lang w:val="en-US"/>
          </w:rPr>
          <w:t>is</w:t>
        </w:r>
        <w:r w:rsidRPr="00550D52">
          <w:rPr>
            <w:lang w:val="en-US"/>
          </w:rPr>
          <w:t xml:space="preserve"> the </w:t>
        </w:r>
        <w:r>
          <w:rPr>
            <w:lang w:val="en-US"/>
          </w:rPr>
          <w:t>PTR record for the service "</w:t>
        </w:r>
        <w:r w:rsidRPr="009F50CF">
          <w:rPr>
            <w:lang w:val="en-US"/>
          </w:rPr>
          <w:t>_3gpp-w1ap._udp</w:t>
        </w:r>
        <w:r>
          <w:rPr>
            <w:lang w:val="en-US"/>
          </w:rPr>
          <w:t>" in the domain ".local." returned by the</w:t>
        </w:r>
      </w:ins>
    </w:p>
    <w:p w:rsidR="001134A9" w:rsidRDefault="001134A9" w:rsidP="001134A9">
      <w:pPr>
        <w:pStyle w:val="PL"/>
        <w:rPr>
          <w:ins w:id="543" w:author="Lionel" w:date="2020-02-13T17:35:00Z"/>
          <w:lang w:val="en-US"/>
        </w:rPr>
      </w:pPr>
      <w:ins w:id="544" w:author="Lionel" w:date="2020-02-13T17:35:00Z">
        <w:r>
          <w:rPr>
            <w:lang w:val="en-US"/>
          </w:rPr>
          <w:t xml:space="preserve">; </w:t>
        </w:r>
        <w:r w:rsidRPr="009F50CF">
          <w:rPr>
            <w:lang w:val="en-US"/>
          </w:rPr>
          <w:t>ng-eNB-CU</w:t>
        </w:r>
        <w:r>
          <w:rPr>
            <w:lang w:val="en-US"/>
          </w:rPr>
          <w:t xml:space="preserve"> that has received the unicast query.</w:t>
        </w:r>
      </w:ins>
    </w:p>
    <w:p w:rsidR="001134A9" w:rsidRDefault="001134A9" w:rsidP="001134A9">
      <w:pPr>
        <w:pStyle w:val="PL"/>
        <w:rPr>
          <w:ins w:id="545" w:author="Lionel" w:date="2020-02-13T17:35:00Z"/>
          <w:lang w:val="en-US"/>
        </w:rPr>
      </w:pPr>
      <w:ins w:id="546" w:author="Lionel" w:date="2020-02-13T17:35:00Z">
        <w:r>
          <w:rPr>
            <w:lang w:val="en-US"/>
          </w:rPr>
          <w:t xml:space="preserve">; the </w:t>
        </w:r>
        <w:r w:rsidRPr="009F50CF">
          <w:rPr>
            <w:lang w:val="en-US"/>
          </w:rPr>
          <w:t>ng-eNB-CU</w:t>
        </w:r>
        <w:r>
          <w:rPr>
            <w:lang w:val="en-US"/>
          </w:rPr>
          <w:t xml:space="preserve"> only supports one service instance.</w:t>
        </w:r>
      </w:ins>
    </w:p>
    <w:p w:rsidR="001134A9" w:rsidRDefault="001134A9" w:rsidP="001134A9">
      <w:pPr>
        <w:pStyle w:val="PrformatHTML"/>
        <w:rPr>
          <w:ins w:id="547" w:author="Lionel" w:date="2020-02-13T17:35:00Z"/>
          <w:sz w:val="16"/>
          <w:lang w:val="en-US"/>
        </w:rPr>
      </w:pPr>
    </w:p>
    <w:p w:rsidR="001134A9" w:rsidRPr="00460F17" w:rsidRDefault="001134A9" w:rsidP="001134A9">
      <w:pPr>
        <w:pStyle w:val="PrformatHTML"/>
        <w:rPr>
          <w:ins w:id="548" w:author="Lionel" w:date="2020-02-13T17:35:00Z"/>
          <w:sz w:val="16"/>
          <w:lang w:val="en-US"/>
        </w:rPr>
      </w:pPr>
      <w:ins w:id="549" w:author="Lionel" w:date="2020-02-13T17:35:00Z">
        <w:r w:rsidRPr="00460F17">
          <w:rPr>
            <w:sz w:val="16"/>
            <w:lang w:val="en-US"/>
          </w:rPr>
          <w:t xml:space="preserve">   _3gpp-w1ap._udp.</w:t>
        </w:r>
        <w:r>
          <w:rPr>
            <w:sz w:val="16"/>
            <w:lang w:val="en-US"/>
          </w:rPr>
          <w:t xml:space="preserve">local   IN PTR   </w:t>
        </w:r>
        <w:r w:rsidRPr="009F50CF">
          <w:rPr>
            <w:sz w:val="16"/>
            <w:lang w:val="en-US"/>
          </w:rPr>
          <w:t xml:space="preserve">name = </w:t>
        </w:r>
        <w:r w:rsidRPr="009F50CF">
          <w:rPr>
            <w:noProof/>
            <w:sz w:val="16"/>
            <w:lang w:val="en-US"/>
          </w:rPr>
          <w:t>ng-</w:t>
        </w:r>
        <w:r w:rsidRPr="009F50CF">
          <w:rPr>
            <w:sz w:val="16"/>
            <w:lang w:val="en-US"/>
          </w:rPr>
          <w:t>eNB-CU</w:t>
        </w:r>
        <w:r>
          <w:rPr>
            <w:sz w:val="16"/>
            <w:lang w:val="en-US"/>
          </w:rPr>
          <w:t>_</w:t>
        </w:r>
        <w:r w:rsidRPr="009F50CF">
          <w:rPr>
            <w:sz w:val="16"/>
            <w:lang w:val="en-US"/>
          </w:rPr>
          <w:t>Instance1_3gpp-w1ap._udp.</w:t>
        </w:r>
        <w:r>
          <w:rPr>
            <w:sz w:val="16"/>
            <w:lang w:val="en-US"/>
          </w:rPr>
          <w:t>local</w:t>
        </w:r>
      </w:ins>
    </w:p>
    <w:p w:rsidR="001134A9" w:rsidRDefault="001134A9" w:rsidP="001134A9">
      <w:pPr>
        <w:pStyle w:val="PrformatHTML"/>
        <w:rPr>
          <w:ins w:id="550" w:author="Lionel" w:date="2020-02-13T17:35:00Z"/>
          <w:sz w:val="16"/>
          <w:lang w:val="en-US"/>
        </w:rPr>
      </w:pPr>
    </w:p>
    <w:p w:rsidR="001134A9" w:rsidRDefault="001134A9" w:rsidP="001134A9">
      <w:pPr>
        <w:pStyle w:val="PrformatHTML"/>
        <w:rPr>
          <w:ins w:id="551" w:author="Lionel" w:date="2020-02-13T17:35:00Z"/>
          <w:sz w:val="16"/>
          <w:lang w:val="en-US"/>
        </w:rPr>
      </w:pPr>
    </w:p>
    <w:p w:rsidR="001134A9" w:rsidRDefault="001134A9" w:rsidP="001134A9">
      <w:pPr>
        <w:pStyle w:val="PL"/>
        <w:rPr>
          <w:ins w:id="552" w:author="Lionel" w:date="2020-02-13T17:35:00Z"/>
          <w:lang w:val="en-US"/>
        </w:rPr>
      </w:pPr>
      <w:ins w:id="553" w:author="Lionel" w:date="2020-02-13T17:35:00Z">
        <w:r w:rsidRPr="00550D52">
          <w:rPr>
            <w:lang w:val="en-US"/>
          </w:rPr>
          <w:t xml:space="preserve">; </w:t>
        </w:r>
        <w:r>
          <w:rPr>
            <w:lang w:val="en-US"/>
          </w:rPr>
          <w:t>Here</w:t>
        </w:r>
        <w:r w:rsidRPr="00550D52">
          <w:rPr>
            <w:lang w:val="en-US"/>
          </w:rPr>
          <w:t xml:space="preserve"> is the </w:t>
        </w:r>
        <w:r>
          <w:rPr>
            <w:lang w:val="en-US"/>
          </w:rPr>
          <w:t>SRV record associated with the host names.</w:t>
        </w:r>
      </w:ins>
    </w:p>
    <w:p w:rsidR="001134A9" w:rsidRDefault="001134A9" w:rsidP="001134A9">
      <w:pPr>
        <w:pStyle w:val="PL"/>
        <w:rPr>
          <w:ins w:id="554" w:author="Lionel" w:date="2020-02-13T17:35:00Z"/>
          <w:lang w:val="en-US"/>
        </w:rPr>
      </w:pPr>
      <w:ins w:id="555" w:author="Lionel" w:date="2020-02-13T17:35:00Z">
        <w:r>
          <w:rPr>
            <w:lang w:val="en-US"/>
          </w:rPr>
          <w:t>; For each service instance, there is a pool of servers (three) that accept W1AP incoming</w:t>
        </w:r>
      </w:ins>
    </w:p>
    <w:p w:rsidR="001134A9" w:rsidRDefault="001134A9" w:rsidP="001134A9">
      <w:pPr>
        <w:pStyle w:val="PL"/>
        <w:rPr>
          <w:ins w:id="556" w:author="Lionel" w:date="2020-02-13T17:35:00Z"/>
          <w:lang w:val="en-US"/>
        </w:rPr>
      </w:pPr>
      <w:ins w:id="557" w:author="Lionel" w:date="2020-02-13T17:35:00Z">
        <w:r>
          <w:rPr>
            <w:lang w:val="en-US"/>
          </w:rPr>
          <w:t>; traffic on a specific port (e.g. 10001).</w:t>
        </w:r>
      </w:ins>
    </w:p>
    <w:p w:rsidR="001134A9" w:rsidRPr="00550D52" w:rsidRDefault="001134A9" w:rsidP="001134A9">
      <w:pPr>
        <w:pStyle w:val="PL"/>
        <w:rPr>
          <w:ins w:id="558" w:author="Lionel" w:date="2020-02-13T17:35:00Z"/>
          <w:lang w:val="en-US"/>
        </w:rPr>
      </w:pPr>
    </w:p>
    <w:p w:rsidR="001134A9" w:rsidRPr="009F50CF" w:rsidRDefault="001134A9" w:rsidP="001134A9">
      <w:pPr>
        <w:pStyle w:val="PrformatHTML"/>
        <w:rPr>
          <w:ins w:id="559" w:author="Lionel" w:date="2020-02-13T17:35:00Z"/>
          <w:sz w:val="16"/>
          <w:lang w:val="en-US"/>
        </w:rPr>
      </w:pPr>
      <w:ins w:id="560" w:author="Lionel" w:date="2020-02-13T17:35:00Z">
        <w:r>
          <w:rPr>
            <w:sz w:val="16"/>
            <w:lang w:val="en-US"/>
          </w:rPr>
          <w:t xml:space="preserve">;  </w:t>
        </w:r>
        <w:r w:rsidRPr="009F50CF">
          <w:rPr>
            <w:sz w:val="16"/>
            <w:lang w:val="en-US"/>
          </w:rPr>
          <w:t xml:space="preserve">     </w:t>
        </w:r>
        <w:r>
          <w:rPr>
            <w:sz w:val="16"/>
            <w:lang w:val="en-US"/>
          </w:rPr>
          <w:t xml:space="preserve">                                          </w:t>
        </w:r>
        <w:del w:id="561" w:author="CT chair" w:date="2020-05-18T11:53:00Z">
          <w:r w:rsidDel="0053304B">
            <w:rPr>
              <w:sz w:val="16"/>
              <w:lang w:val="en-US"/>
            </w:rPr>
            <w:delText xml:space="preserve">    </w:delText>
          </w:r>
          <w:r w:rsidRPr="009F50CF" w:rsidDel="0053304B">
            <w:rPr>
              <w:sz w:val="16"/>
              <w:lang w:val="en-US"/>
            </w:rPr>
            <w:delText xml:space="preserve">  </w:delText>
          </w:r>
        </w:del>
        <w:proofErr w:type="spellStart"/>
        <w:r w:rsidRPr="009F50CF">
          <w:rPr>
            <w:sz w:val="16"/>
            <w:lang w:val="en-US"/>
          </w:rPr>
          <w:t>Pref</w:t>
        </w:r>
        <w:proofErr w:type="spellEnd"/>
        <w:r w:rsidRPr="009F50CF">
          <w:rPr>
            <w:sz w:val="16"/>
            <w:lang w:val="en-US"/>
          </w:rPr>
          <w:t xml:space="preserve"> Weight </w:t>
        </w:r>
        <w:proofErr w:type="gramStart"/>
        <w:r w:rsidRPr="009F50CF">
          <w:rPr>
            <w:sz w:val="16"/>
            <w:lang w:val="en-US"/>
          </w:rPr>
          <w:t>Port  Target</w:t>
        </w:r>
        <w:proofErr w:type="gramEnd"/>
      </w:ins>
    </w:p>
    <w:p w:rsidR="001134A9" w:rsidRPr="009F50CF" w:rsidRDefault="001134A9" w:rsidP="001134A9">
      <w:pPr>
        <w:pStyle w:val="PrformatHTML"/>
        <w:rPr>
          <w:ins w:id="562" w:author="Lionel" w:date="2020-02-13T17:35:00Z"/>
          <w:sz w:val="16"/>
          <w:lang w:val="en-US"/>
        </w:rPr>
      </w:pPr>
      <w:proofErr w:type="gramStart"/>
      <w:ins w:id="563" w:author="Lionel" w:date="2020-02-13T17:35:00Z">
        <w:r w:rsidRPr="009F50CF">
          <w:rPr>
            <w:noProof/>
            <w:sz w:val="16"/>
            <w:lang w:val="en-US"/>
          </w:rPr>
          <w:t>ng-</w:t>
        </w:r>
        <w:r w:rsidRPr="009F50CF">
          <w:rPr>
            <w:sz w:val="16"/>
            <w:lang w:val="en-US"/>
          </w:rPr>
          <w:t>eNB-CU</w:t>
        </w:r>
        <w:r>
          <w:rPr>
            <w:sz w:val="16"/>
            <w:lang w:val="en-US"/>
          </w:rPr>
          <w:t>_</w:t>
        </w:r>
        <w:r w:rsidRPr="009F50CF">
          <w:rPr>
            <w:sz w:val="16"/>
            <w:lang w:val="en-US"/>
          </w:rPr>
          <w:t>Instance</w:t>
        </w:r>
        <w:r>
          <w:rPr>
            <w:sz w:val="16"/>
            <w:lang w:val="en-US"/>
          </w:rPr>
          <w:t>1</w:t>
        </w:r>
        <w:r w:rsidRPr="009F50CF">
          <w:rPr>
            <w:sz w:val="16"/>
            <w:lang w:val="en-US"/>
          </w:rPr>
          <w:t>_3gpp-w1ap._udp.</w:t>
        </w:r>
        <w:r>
          <w:rPr>
            <w:sz w:val="16"/>
            <w:lang w:val="en-US"/>
          </w:rPr>
          <w:t>local</w:t>
        </w:r>
        <w:proofErr w:type="gramEnd"/>
        <w:r w:rsidRPr="009F50CF">
          <w:rPr>
            <w:sz w:val="16"/>
            <w:lang w:val="en-US"/>
          </w:rPr>
          <w:t xml:space="preserve">   IN SRV 10    0     100</w:t>
        </w:r>
        <w:r>
          <w:rPr>
            <w:sz w:val="16"/>
            <w:lang w:val="en-US"/>
          </w:rPr>
          <w:t>0</w:t>
        </w:r>
        <w:r w:rsidRPr="009F50CF">
          <w:rPr>
            <w:sz w:val="16"/>
            <w:lang w:val="en-US"/>
          </w:rPr>
          <w:t>1 ngenbcu</w:t>
        </w:r>
        <w:r>
          <w:rPr>
            <w:sz w:val="16"/>
            <w:lang w:val="en-US"/>
          </w:rPr>
          <w:t>1</w:t>
        </w:r>
        <w:r w:rsidRPr="009F50CF">
          <w:rPr>
            <w:sz w:val="16"/>
            <w:lang w:val="en-US"/>
          </w:rPr>
          <w:t>.</w:t>
        </w:r>
        <w:r>
          <w:rPr>
            <w:sz w:val="16"/>
            <w:lang w:val="en-US"/>
          </w:rPr>
          <w:t>local</w:t>
        </w:r>
        <w:r w:rsidRPr="009F50CF">
          <w:rPr>
            <w:sz w:val="16"/>
            <w:lang w:val="en-US"/>
          </w:rPr>
          <w:t>.</w:t>
        </w:r>
      </w:ins>
    </w:p>
    <w:p w:rsidR="001134A9" w:rsidRDefault="001134A9" w:rsidP="001134A9">
      <w:pPr>
        <w:pStyle w:val="PL"/>
        <w:rPr>
          <w:ins w:id="564" w:author="Lionel" w:date="2020-02-13T17:35:00Z"/>
          <w:lang w:val="en-US"/>
        </w:rPr>
      </w:pPr>
    </w:p>
    <w:p w:rsidR="001134A9" w:rsidRDefault="001134A9" w:rsidP="001134A9">
      <w:pPr>
        <w:pStyle w:val="PL"/>
        <w:rPr>
          <w:ins w:id="565" w:author="Lionel" w:date="2020-02-13T17:35:00Z"/>
          <w:lang w:val="en-US"/>
        </w:rPr>
      </w:pPr>
    </w:p>
    <w:p w:rsidR="001134A9" w:rsidRDefault="001134A9" w:rsidP="001134A9">
      <w:pPr>
        <w:pStyle w:val="PL"/>
        <w:rPr>
          <w:ins w:id="566" w:author="Lionel" w:date="2020-02-13T17:35:00Z"/>
          <w:lang w:val="en-US"/>
        </w:rPr>
      </w:pPr>
      <w:ins w:id="567" w:author="Lionel" w:date="2020-02-13T17:35:00Z">
        <w:r w:rsidRPr="00550D52">
          <w:rPr>
            <w:lang w:val="en-US"/>
          </w:rPr>
          <w:t xml:space="preserve">; This is the </w:t>
        </w:r>
        <w:r>
          <w:rPr>
            <w:lang w:val="en-US"/>
          </w:rPr>
          <w:t xml:space="preserve">A/AAAA records associated with the host name. The </w:t>
        </w:r>
        <w:r w:rsidRPr="009F50CF">
          <w:rPr>
            <w:lang w:val="en-US"/>
          </w:rPr>
          <w:t>ng-eNB-CU</w:t>
        </w:r>
        <w:r>
          <w:rPr>
            <w:lang w:val="en-US"/>
          </w:rPr>
          <w:t xml:space="preserve"> has 4 IP addresses,</w:t>
        </w:r>
      </w:ins>
    </w:p>
    <w:p w:rsidR="001134A9" w:rsidRDefault="001134A9" w:rsidP="001134A9">
      <w:pPr>
        <w:pStyle w:val="PL"/>
        <w:rPr>
          <w:ins w:id="568" w:author="Lionel" w:date="2020-02-13T17:35:00Z"/>
          <w:lang w:val="en-US"/>
        </w:rPr>
      </w:pPr>
      <w:ins w:id="569" w:author="Lionel" w:date="2020-02-13T17:35:00Z">
        <w:r>
          <w:rPr>
            <w:lang w:val="en-US"/>
          </w:rPr>
          <w:t>; two of type</w:t>
        </w:r>
        <w:r w:rsidRPr="00FF5D15">
          <w:rPr>
            <w:lang w:val="en-US"/>
          </w:rPr>
          <w:t xml:space="preserve"> </w:t>
        </w:r>
        <w:r>
          <w:rPr>
            <w:lang w:val="en-US"/>
          </w:rPr>
          <w:t>IPv4, two of type</w:t>
        </w:r>
        <w:r w:rsidRPr="00FF5D15">
          <w:rPr>
            <w:lang w:val="en-US"/>
          </w:rPr>
          <w:t xml:space="preserve"> </w:t>
        </w:r>
        <w:r>
          <w:rPr>
            <w:lang w:val="en-US"/>
          </w:rPr>
          <w:t>IPv6.</w:t>
        </w:r>
      </w:ins>
    </w:p>
    <w:p w:rsidR="001134A9" w:rsidRDefault="001134A9" w:rsidP="001134A9">
      <w:pPr>
        <w:pStyle w:val="PL"/>
        <w:rPr>
          <w:ins w:id="570" w:author="Lionel" w:date="2020-02-13T17:35:00Z"/>
          <w:lang w:val="en-US"/>
        </w:rPr>
      </w:pPr>
    </w:p>
    <w:p w:rsidR="001134A9" w:rsidRPr="00550D52" w:rsidRDefault="001134A9" w:rsidP="001134A9">
      <w:pPr>
        <w:pStyle w:val="PL"/>
        <w:rPr>
          <w:ins w:id="571" w:author="Lionel" w:date="2020-02-13T17:35:00Z"/>
          <w:lang w:val="en-US"/>
        </w:rPr>
      </w:pPr>
      <w:ins w:id="572" w:author="Lionel" w:date="2020-02-13T17:35:00Z">
        <w:r>
          <w:rPr>
            <w:lang w:val="en-US"/>
          </w:rPr>
          <w:t>ngenbcu1</w:t>
        </w:r>
        <w:r w:rsidRPr="009F50CF">
          <w:rPr>
            <w:lang w:val="en-US"/>
          </w:rPr>
          <w:t>.</w:t>
        </w:r>
        <w:r>
          <w:rPr>
            <w:lang w:val="en-US"/>
          </w:rPr>
          <w:t xml:space="preserve">local            </w:t>
        </w:r>
        <w:r w:rsidRPr="00550D52">
          <w:rPr>
            <w:lang w:val="en-US"/>
          </w:rPr>
          <w:t xml:space="preserve"> IN A </w:t>
        </w:r>
        <w:r>
          <w:rPr>
            <w:lang w:val="en-US"/>
          </w:rPr>
          <w:t>192.0.2.1</w:t>
        </w:r>
        <w:r w:rsidRPr="00550D52">
          <w:rPr>
            <w:lang w:val="en-US"/>
          </w:rPr>
          <w:t>1</w:t>
        </w:r>
      </w:ins>
    </w:p>
    <w:p w:rsidR="001134A9" w:rsidRDefault="001134A9" w:rsidP="001134A9">
      <w:pPr>
        <w:pStyle w:val="PL"/>
        <w:rPr>
          <w:ins w:id="573" w:author="Lionel" w:date="2020-02-13T17:35:00Z"/>
          <w:lang w:val="en-US"/>
        </w:rPr>
      </w:pPr>
    </w:p>
    <w:p w:rsidR="001134A9" w:rsidRDefault="001134A9" w:rsidP="001134A9">
      <w:pPr>
        <w:pStyle w:val="PL"/>
        <w:rPr>
          <w:ins w:id="574" w:author="Lionel" w:date="2020-02-13T17:35:00Z"/>
          <w:lang w:val="en-US"/>
        </w:rPr>
      </w:pPr>
    </w:p>
    <w:p w:rsidR="001134A9" w:rsidRDefault="001134A9" w:rsidP="001134A9">
      <w:pPr>
        <w:pStyle w:val="PL"/>
        <w:rPr>
          <w:ins w:id="575" w:author="Lionel" w:date="2020-02-13T17:35:00Z"/>
          <w:lang w:val="en-US"/>
        </w:rPr>
      </w:pPr>
      <w:ins w:id="576" w:author="Lionel" w:date="2020-02-13T17:35:00Z">
        <w:r w:rsidRPr="00550D52">
          <w:rPr>
            <w:lang w:val="en-US"/>
          </w:rPr>
          <w:t xml:space="preserve">; This is the </w:t>
        </w:r>
        <w:r>
          <w:rPr>
            <w:lang w:val="en-US"/>
          </w:rPr>
          <w:t>TXT records associated the listed service instance names. No additional information</w:t>
        </w:r>
      </w:ins>
    </w:p>
    <w:p w:rsidR="001134A9" w:rsidRDefault="001134A9" w:rsidP="001134A9">
      <w:pPr>
        <w:pStyle w:val="PL"/>
        <w:rPr>
          <w:ins w:id="577" w:author="Lionel" w:date="2020-02-13T17:35:00Z"/>
          <w:lang w:val="en-US"/>
        </w:rPr>
      </w:pPr>
      <w:ins w:id="578" w:author="Lionel" w:date="2020-02-13T17:35:00Z">
        <w:r>
          <w:rPr>
            <w:lang w:val="en-US"/>
          </w:rPr>
          <w:t>; is provided.</w:t>
        </w:r>
      </w:ins>
    </w:p>
    <w:p w:rsidR="001134A9" w:rsidRDefault="001134A9" w:rsidP="001134A9">
      <w:pPr>
        <w:pStyle w:val="PL"/>
        <w:rPr>
          <w:ins w:id="579" w:author="Lionel" w:date="2020-02-13T17:35:00Z"/>
          <w:lang w:val="en-US"/>
        </w:rPr>
      </w:pPr>
    </w:p>
    <w:p w:rsidR="001134A9" w:rsidRPr="00550D52" w:rsidRDefault="001134A9" w:rsidP="001134A9">
      <w:pPr>
        <w:pStyle w:val="PL"/>
        <w:rPr>
          <w:ins w:id="580" w:author="Lionel" w:date="2020-02-13T17:35:00Z"/>
          <w:lang w:val="en-US"/>
        </w:rPr>
      </w:pPr>
      <w:ins w:id="581" w:author="Lionel" w:date="2020-02-13T17:35:00Z">
        <w:r w:rsidRPr="009F50CF">
          <w:rPr>
            <w:lang w:val="en-US"/>
          </w:rPr>
          <w:t>ng-eNB-CU</w:t>
        </w:r>
        <w:r>
          <w:rPr>
            <w:lang w:val="en-US"/>
          </w:rPr>
          <w:t>_</w:t>
        </w:r>
        <w:r w:rsidRPr="009F50CF">
          <w:rPr>
            <w:lang w:val="en-US"/>
          </w:rPr>
          <w:t>Instance1_3gpp-w1ap._udp.</w:t>
        </w:r>
        <w:r>
          <w:rPr>
            <w:lang w:val="en-US"/>
          </w:rPr>
          <w:t>local</w:t>
        </w:r>
        <w:r w:rsidRPr="00CA6EB4">
          <w:rPr>
            <w:lang w:val="en-US"/>
          </w:rPr>
          <w:t xml:space="preserve">   IN   TXT   "</w:t>
        </w:r>
        <w:r>
          <w:rPr>
            <w:lang w:val="en-US"/>
          </w:rPr>
          <w:t>0</w:t>
        </w:r>
        <w:r w:rsidRPr="00CA6EB4">
          <w:rPr>
            <w:lang w:val="en-US"/>
          </w:rPr>
          <w:t>"</w:t>
        </w:r>
      </w:ins>
    </w:p>
    <w:p w:rsidR="001134A9" w:rsidRDefault="001134A9" w:rsidP="001134A9">
      <w:pPr>
        <w:rPr>
          <w:ins w:id="582" w:author="Lionel" w:date="2020-02-13T17:35:00Z"/>
          <w:noProof/>
          <w:lang w:val="en-US"/>
        </w:rPr>
      </w:pPr>
    </w:p>
    <w:p w:rsidR="00CF0EF6" w:rsidRDefault="00CF0EF6">
      <w:pPr>
        <w:rPr>
          <w:noProof/>
          <w:lang w:val="en-US"/>
        </w:rPr>
      </w:pPr>
    </w:p>
    <w:p w:rsidR="009D0585" w:rsidRPr="006B5418" w:rsidRDefault="009D0585" w:rsidP="009D0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D0585" w:rsidRPr="009D0585" w:rsidRDefault="009D0585">
      <w:pPr>
        <w:rPr>
          <w:noProof/>
          <w:lang w:val="en-US"/>
        </w:rPr>
      </w:pPr>
    </w:p>
    <w:sectPr w:rsidR="009D0585" w:rsidRPr="009D05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6" w:author="CT chair" w:date="2020-05-25T12:11:00Z" w:initials="LM">
    <w:p w:rsidR="005C3CD0" w:rsidRDefault="005C3CD0">
      <w:pPr>
        <w:pStyle w:val="Commentaire"/>
      </w:pPr>
      <w:r>
        <w:rPr>
          <w:rStyle w:val="Marquedecommentaire"/>
        </w:rPr>
        <w:annotationRef/>
      </w:r>
      <w:proofErr w:type="gramStart"/>
      <w:r w:rsidR="005A0C41">
        <w:t>to</w:t>
      </w:r>
      <w:proofErr w:type="gramEnd"/>
      <w:r w:rsidR="005A0C41">
        <w:t xml:space="preserve"> be decided if it should be left</w:t>
      </w:r>
    </w:p>
  </w:comment>
  <w:comment w:id="204" w:author="CT chair" w:date="2020-05-25T12:08:00Z" w:initials="LM">
    <w:p w:rsidR="005C3CD0" w:rsidRDefault="005C3CD0">
      <w:pPr>
        <w:pStyle w:val="Commentaire"/>
      </w:pPr>
      <w:r>
        <w:rPr>
          <w:rStyle w:val="Marquedecommentaire"/>
        </w:rPr>
        <w:annotationRef/>
      </w:r>
      <w:r w:rsidR="005A0C41">
        <w:t>Could be "by-default"</w:t>
      </w:r>
    </w:p>
  </w:comment>
  <w:comment w:id="224" w:author="CT chair" w:date="2020-05-25T12:10:00Z" w:initials="LM">
    <w:p w:rsidR="005C3CD0" w:rsidRDefault="005C3CD0">
      <w:pPr>
        <w:pStyle w:val="Commentaire"/>
      </w:pPr>
      <w:r>
        <w:rPr>
          <w:rStyle w:val="Marquedecommentaire"/>
        </w:rPr>
        <w:annotationRef/>
      </w:r>
      <w:r w:rsidR="005A0C41">
        <w:t xml:space="preserve">Could be </w:t>
      </w:r>
      <w:r w:rsidR="005A0C41">
        <w:t xml:space="preserve">made more specific, </w:t>
      </w:r>
      <w:r w:rsidR="005A0C41">
        <w:t>der</w:t>
      </w:r>
      <w:r w:rsidR="005A0C41">
        <w:t>ived</w:t>
      </w:r>
      <w:r w:rsidR="005A0C41">
        <w:t xml:space="preserve"> from </w:t>
      </w:r>
      <w:r w:rsidR="005A0C41">
        <w:t xml:space="preserve">a specific identifier, e.g. </w:t>
      </w:r>
      <w:r w:rsidR="005A0C41">
        <w:t>TAC or 5GS TAC</w:t>
      </w:r>
    </w:p>
  </w:comment>
  <w:comment w:id="225" w:author="CT chair" w:date="2020-05-25T12:15:00Z" w:initials="LM">
    <w:p w:rsidR="00051DE4" w:rsidRDefault="00051DE4">
      <w:pPr>
        <w:pStyle w:val="Commentaire"/>
      </w:pPr>
      <w:r>
        <w:rPr>
          <w:rStyle w:val="Marquedecommentaire"/>
        </w:rPr>
        <w:annotationRef/>
      </w:r>
      <w:proofErr w:type="gramStart"/>
      <w:r w:rsidR="005A0C41">
        <w:t>could</w:t>
      </w:r>
      <w:proofErr w:type="gramEnd"/>
      <w:r w:rsidR="005A0C41">
        <w:t xml:space="preserve"> be specified in TS 23.003</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C41" w:rsidRDefault="005A0C41">
      <w:r>
        <w:separator/>
      </w:r>
    </w:p>
  </w:endnote>
  <w:endnote w:type="continuationSeparator" w:id="0">
    <w:p w:rsidR="005A0C41" w:rsidRDefault="005A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C41" w:rsidRDefault="005A0C41">
      <w:r>
        <w:separator/>
      </w:r>
    </w:p>
  </w:footnote>
  <w:footnote w:type="continuationSeparator" w:id="0">
    <w:p w:rsidR="005A0C41" w:rsidRDefault="005A0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9C3"/>
    <w:rsid w:val="00022E4A"/>
    <w:rsid w:val="0003109A"/>
    <w:rsid w:val="00051DE4"/>
    <w:rsid w:val="000A1F6F"/>
    <w:rsid w:val="000A6394"/>
    <w:rsid w:val="000B101B"/>
    <w:rsid w:val="000B7FED"/>
    <w:rsid w:val="000C038A"/>
    <w:rsid w:val="000C6598"/>
    <w:rsid w:val="001134A9"/>
    <w:rsid w:val="00145D43"/>
    <w:rsid w:val="0015409A"/>
    <w:rsid w:val="00173C89"/>
    <w:rsid w:val="00192C46"/>
    <w:rsid w:val="001A08B3"/>
    <w:rsid w:val="001A7B60"/>
    <w:rsid w:val="001B52F0"/>
    <w:rsid w:val="001B7A65"/>
    <w:rsid w:val="001D0D21"/>
    <w:rsid w:val="001D7AF6"/>
    <w:rsid w:val="001E41F3"/>
    <w:rsid w:val="002058F9"/>
    <w:rsid w:val="0021759B"/>
    <w:rsid w:val="0026004D"/>
    <w:rsid w:val="002640DD"/>
    <w:rsid w:val="00275D12"/>
    <w:rsid w:val="00284FEB"/>
    <w:rsid w:val="002860C4"/>
    <w:rsid w:val="002B5741"/>
    <w:rsid w:val="002E67BB"/>
    <w:rsid w:val="00305409"/>
    <w:rsid w:val="003303EA"/>
    <w:rsid w:val="003609EF"/>
    <w:rsid w:val="0036231A"/>
    <w:rsid w:val="00374DD4"/>
    <w:rsid w:val="003C68B9"/>
    <w:rsid w:val="003E1A36"/>
    <w:rsid w:val="003F6FA4"/>
    <w:rsid w:val="00406255"/>
    <w:rsid w:val="00410371"/>
    <w:rsid w:val="004242F1"/>
    <w:rsid w:val="00424FBB"/>
    <w:rsid w:val="00464521"/>
    <w:rsid w:val="004B75B7"/>
    <w:rsid w:val="004C71B7"/>
    <w:rsid w:val="004E1669"/>
    <w:rsid w:val="0050797C"/>
    <w:rsid w:val="0051580D"/>
    <w:rsid w:val="0053304B"/>
    <w:rsid w:val="00534242"/>
    <w:rsid w:val="00547111"/>
    <w:rsid w:val="00570453"/>
    <w:rsid w:val="00581260"/>
    <w:rsid w:val="00592D74"/>
    <w:rsid w:val="005A0C41"/>
    <w:rsid w:val="005C3CD0"/>
    <w:rsid w:val="005E2C44"/>
    <w:rsid w:val="00621188"/>
    <w:rsid w:val="006257ED"/>
    <w:rsid w:val="0064352E"/>
    <w:rsid w:val="00695808"/>
    <w:rsid w:val="006A3253"/>
    <w:rsid w:val="006B2880"/>
    <w:rsid w:val="006B46FB"/>
    <w:rsid w:val="006E21FB"/>
    <w:rsid w:val="007263B2"/>
    <w:rsid w:val="00730561"/>
    <w:rsid w:val="00792342"/>
    <w:rsid w:val="007977A8"/>
    <w:rsid w:val="007B512A"/>
    <w:rsid w:val="007B6D61"/>
    <w:rsid w:val="007C2097"/>
    <w:rsid w:val="007D6A07"/>
    <w:rsid w:val="007F7259"/>
    <w:rsid w:val="008040A8"/>
    <w:rsid w:val="00827345"/>
    <w:rsid w:val="008279FA"/>
    <w:rsid w:val="008626E7"/>
    <w:rsid w:val="00870EE7"/>
    <w:rsid w:val="008863B9"/>
    <w:rsid w:val="008A45A6"/>
    <w:rsid w:val="008C0C57"/>
    <w:rsid w:val="008F193E"/>
    <w:rsid w:val="008F686C"/>
    <w:rsid w:val="008F68B0"/>
    <w:rsid w:val="009148DE"/>
    <w:rsid w:val="00941E30"/>
    <w:rsid w:val="00943B74"/>
    <w:rsid w:val="009777D9"/>
    <w:rsid w:val="00991B88"/>
    <w:rsid w:val="009A5753"/>
    <w:rsid w:val="009A579D"/>
    <w:rsid w:val="009D0585"/>
    <w:rsid w:val="009E3297"/>
    <w:rsid w:val="009F28AD"/>
    <w:rsid w:val="009F734F"/>
    <w:rsid w:val="00A246B6"/>
    <w:rsid w:val="00A47E70"/>
    <w:rsid w:val="00A50CF0"/>
    <w:rsid w:val="00A7671C"/>
    <w:rsid w:val="00AA2CBC"/>
    <w:rsid w:val="00AC5820"/>
    <w:rsid w:val="00AC6ED9"/>
    <w:rsid w:val="00AD1CD8"/>
    <w:rsid w:val="00B205BC"/>
    <w:rsid w:val="00B258BB"/>
    <w:rsid w:val="00B2686B"/>
    <w:rsid w:val="00B67B97"/>
    <w:rsid w:val="00B8727E"/>
    <w:rsid w:val="00B968C8"/>
    <w:rsid w:val="00BA3EC5"/>
    <w:rsid w:val="00BA51D9"/>
    <w:rsid w:val="00BB5DFC"/>
    <w:rsid w:val="00BD279D"/>
    <w:rsid w:val="00BD6BB8"/>
    <w:rsid w:val="00C31A15"/>
    <w:rsid w:val="00C32C90"/>
    <w:rsid w:val="00C50F65"/>
    <w:rsid w:val="00C57B20"/>
    <w:rsid w:val="00C66BA2"/>
    <w:rsid w:val="00C804AE"/>
    <w:rsid w:val="00C95985"/>
    <w:rsid w:val="00CC5026"/>
    <w:rsid w:val="00CC68D0"/>
    <w:rsid w:val="00CF0EF6"/>
    <w:rsid w:val="00D03F9A"/>
    <w:rsid w:val="00D06D51"/>
    <w:rsid w:val="00D24991"/>
    <w:rsid w:val="00D50255"/>
    <w:rsid w:val="00D66520"/>
    <w:rsid w:val="00D87AF5"/>
    <w:rsid w:val="00DB1448"/>
    <w:rsid w:val="00DE34CF"/>
    <w:rsid w:val="00E13F3D"/>
    <w:rsid w:val="00E33820"/>
    <w:rsid w:val="00E34898"/>
    <w:rsid w:val="00E8079D"/>
    <w:rsid w:val="00EB09B7"/>
    <w:rsid w:val="00ED531C"/>
    <w:rsid w:val="00EE7D7C"/>
    <w:rsid w:val="00EF498B"/>
    <w:rsid w:val="00F25D98"/>
    <w:rsid w:val="00F300FB"/>
    <w:rsid w:val="00F32C16"/>
    <w:rsid w:val="00F70DBA"/>
    <w:rsid w:val="00FB6386"/>
    <w:rsid w:val="00FC0B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h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D0585"/>
    <w:rPr>
      <w:rFonts w:ascii="Times New Roman" w:hAnsi="Times New Roman"/>
      <w:lang w:val="en-GB" w:eastAsia="en-US"/>
    </w:rPr>
  </w:style>
  <w:style w:type="character" w:customStyle="1" w:styleId="EXCar">
    <w:name w:val="EX Car"/>
    <w:link w:val="EX"/>
    <w:rsid w:val="009D0585"/>
    <w:rPr>
      <w:rFonts w:ascii="Times New Roman" w:hAnsi="Times New Roman"/>
      <w:lang w:val="en-GB" w:eastAsia="en-US"/>
    </w:rPr>
  </w:style>
  <w:style w:type="character" w:customStyle="1" w:styleId="EXChar">
    <w:name w:val="EX Char"/>
    <w:locked/>
    <w:rsid w:val="009D0585"/>
    <w:rPr>
      <w:rFonts w:ascii="Times New Roman" w:hAnsi="Times New Roman"/>
      <w:lang w:val="en-GB" w:eastAsia="en-US"/>
    </w:rPr>
  </w:style>
  <w:style w:type="character" w:customStyle="1" w:styleId="NOChar">
    <w:name w:val="NO Char"/>
    <w:link w:val="NO"/>
    <w:rsid w:val="009D0585"/>
    <w:rPr>
      <w:rFonts w:ascii="Times New Roman" w:hAnsi="Times New Roman"/>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9D0585"/>
    <w:rPr>
      <w:rFonts w:ascii="Arial" w:hAnsi="Arial"/>
      <w:sz w:val="28"/>
      <w:lang w:val="en-GB" w:eastAsia="en-US"/>
    </w:rPr>
  </w:style>
  <w:style w:type="paragraph" w:styleId="PrformatHTML">
    <w:name w:val="HTML Preformatted"/>
    <w:basedOn w:val="Normal"/>
    <w:link w:val="PrformatHTMLCar"/>
    <w:uiPriority w:val="99"/>
    <w:semiHidden/>
    <w:unhideWhenUsed/>
    <w:rsid w:val="009D0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semiHidden/>
    <w:rsid w:val="009D0585"/>
    <w:rPr>
      <w:rFonts w:ascii="Courier New" w:hAnsi="Courier New" w:cs="Courier New"/>
    </w:rPr>
  </w:style>
  <w:style w:type="character" w:customStyle="1" w:styleId="PLChar">
    <w:name w:val="PL Char"/>
    <w:link w:val="PL"/>
    <w:rsid w:val="009D0585"/>
    <w:rPr>
      <w:rFonts w:ascii="Courier New" w:hAnsi="Courier New"/>
      <w:noProof/>
      <w:sz w:val="16"/>
      <w:lang w:val="en-GB" w:eastAsia="en-US"/>
    </w:rPr>
  </w:style>
  <w:style w:type="character" w:customStyle="1" w:styleId="CRCoverPageZchn">
    <w:name w:val="CR Cover Page Zchn"/>
    <w:link w:val="CRCoverPage"/>
    <w:locked/>
    <w:rsid w:val="009D0585"/>
    <w:rPr>
      <w:rFonts w:ascii="Arial" w:hAnsi="Arial"/>
      <w:lang w:val="en-GB" w:eastAsia="en-US"/>
    </w:rPr>
  </w:style>
  <w:style w:type="paragraph" w:styleId="Rvision">
    <w:name w:val="Revision"/>
    <w:hidden/>
    <w:uiPriority w:val="99"/>
    <w:semiHidden/>
    <w:rsid w:val="005C3C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h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D0585"/>
    <w:rPr>
      <w:rFonts w:ascii="Times New Roman" w:hAnsi="Times New Roman"/>
      <w:lang w:val="en-GB" w:eastAsia="en-US"/>
    </w:rPr>
  </w:style>
  <w:style w:type="character" w:customStyle="1" w:styleId="EXCar">
    <w:name w:val="EX Car"/>
    <w:link w:val="EX"/>
    <w:rsid w:val="009D0585"/>
    <w:rPr>
      <w:rFonts w:ascii="Times New Roman" w:hAnsi="Times New Roman"/>
      <w:lang w:val="en-GB" w:eastAsia="en-US"/>
    </w:rPr>
  </w:style>
  <w:style w:type="character" w:customStyle="1" w:styleId="EXChar">
    <w:name w:val="EX Char"/>
    <w:locked/>
    <w:rsid w:val="009D0585"/>
    <w:rPr>
      <w:rFonts w:ascii="Times New Roman" w:hAnsi="Times New Roman"/>
      <w:lang w:val="en-GB" w:eastAsia="en-US"/>
    </w:rPr>
  </w:style>
  <w:style w:type="character" w:customStyle="1" w:styleId="NOChar">
    <w:name w:val="NO Char"/>
    <w:link w:val="NO"/>
    <w:rsid w:val="009D0585"/>
    <w:rPr>
      <w:rFonts w:ascii="Times New Roman" w:hAnsi="Times New Roman"/>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9D0585"/>
    <w:rPr>
      <w:rFonts w:ascii="Arial" w:hAnsi="Arial"/>
      <w:sz w:val="28"/>
      <w:lang w:val="en-GB" w:eastAsia="en-US"/>
    </w:rPr>
  </w:style>
  <w:style w:type="paragraph" w:styleId="PrformatHTML">
    <w:name w:val="HTML Preformatted"/>
    <w:basedOn w:val="Normal"/>
    <w:link w:val="PrformatHTMLCar"/>
    <w:uiPriority w:val="99"/>
    <w:semiHidden/>
    <w:unhideWhenUsed/>
    <w:rsid w:val="009D0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semiHidden/>
    <w:rsid w:val="009D0585"/>
    <w:rPr>
      <w:rFonts w:ascii="Courier New" w:hAnsi="Courier New" w:cs="Courier New"/>
    </w:rPr>
  </w:style>
  <w:style w:type="character" w:customStyle="1" w:styleId="PLChar">
    <w:name w:val="PL Char"/>
    <w:link w:val="PL"/>
    <w:rsid w:val="009D0585"/>
    <w:rPr>
      <w:rFonts w:ascii="Courier New" w:hAnsi="Courier New"/>
      <w:noProof/>
      <w:sz w:val="16"/>
      <w:lang w:val="en-GB" w:eastAsia="en-US"/>
    </w:rPr>
  </w:style>
  <w:style w:type="character" w:customStyle="1" w:styleId="CRCoverPageZchn">
    <w:name w:val="CR Cover Page Zchn"/>
    <w:link w:val="CRCoverPage"/>
    <w:locked/>
    <w:rsid w:val="009D0585"/>
    <w:rPr>
      <w:rFonts w:ascii="Arial" w:hAnsi="Arial"/>
      <w:lang w:val="en-GB" w:eastAsia="en-US"/>
    </w:rPr>
  </w:style>
  <w:style w:type="paragraph" w:styleId="Rvision">
    <w:name w:val="Revision"/>
    <w:hidden/>
    <w:uiPriority w:val="99"/>
    <w:semiHidden/>
    <w:rsid w:val="005C3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E585E-B61B-4E54-9B2F-52FDDC33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3812</Words>
  <Characters>20969</Characters>
  <Application>Microsoft Office Word</Application>
  <DocSecurity>0</DocSecurity>
  <Lines>174</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3</cp:revision>
  <cp:lastPrinted>1900-12-31T23:00:00Z</cp:lastPrinted>
  <dcterms:created xsi:type="dcterms:W3CDTF">2020-05-25T10:42:00Z</dcterms:created>
  <dcterms:modified xsi:type="dcterms:W3CDTF">2020-05-25T10:42:00Z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